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Toc481653320"/>
      <w:bookmarkStart w:id="1" w:name="_Toc523481319"/>
      <w:r>
        <w:rPr>
          <w:b/>
          <w:sz w:val="24"/>
        </w:rPr>
        <w:t xml:space="preserve">3GPP TSG-RAN WG4 Meeting </w:t>
      </w:r>
      <w:r>
        <w:rPr>
          <w:rFonts w:hint="eastAsia"/>
          <w:b/>
          <w:sz w:val="24"/>
          <w:lang w:eastAsia="ja-JP"/>
        </w:rPr>
        <w:t>#88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R4-18</w:t>
      </w:r>
      <w:r>
        <w:rPr>
          <w:rFonts w:hint="eastAsia"/>
          <w:b/>
          <w:i/>
          <w:sz w:val="28"/>
          <w:lang w:val="en-US" w:eastAsia="zh-CN"/>
        </w:rPr>
        <w:t>12602</w:t>
      </w:r>
      <w:bookmarkStart w:id="16" w:name="_GoBack"/>
      <w:bookmarkEnd w:id="16"/>
    </w:p>
    <w:p>
      <w:pPr>
        <w:spacing w:after="120"/>
        <w:ind w:left="1985" w:hanging="1985"/>
        <w:rPr>
          <w:rFonts w:hint="eastAsia" w:ascii="Arial" w:hAnsi="Arial" w:cs="Arial"/>
          <w:b/>
          <w:sz w:val="24"/>
          <w:lang w:eastAsia="ja-JP"/>
        </w:rPr>
      </w:pPr>
      <w:r>
        <w:rPr>
          <w:rFonts w:hint="eastAsia" w:ascii="Arial" w:hAnsi="Arial" w:cs="Arial"/>
          <w:b/>
          <w:sz w:val="24"/>
          <w:lang w:val="en-US" w:eastAsia="zh-CN"/>
        </w:rPr>
        <w:t>Chengdu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hint="eastAsia" w:ascii="Arial" w:hAnsi="Arial" w:cs="Arial"/>
          <w:b/>
          <w:sz w:val="24"/>
          <w:lang w:val="en-US" w:eastAsia="zh-CN"/>
        </w:rPr>
        <w:t>China</w:t>
      </w:r>
      <w:r>
        <w:rPr>
          <w:rFonts w:hint="eastAsia" w:ascii="Arial" w:hAnsi="Arial" w:cs="Arial"/>
          <w:b/>
          <w:sz w:val="24"/>
          <w:lang w:eastAsia="ja-JP"/>
        </w:rPr>
        <w:t>,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vertAlign w:val="superscript"/>
        </w:rPr>
        <w:t xml:space="preserve"> </w:t>
      </w:r>
      <w:r>
        <w:rPr>
          <w:rFonts w:hint="eastAsia" w:ascii="Arial" w:hAnsi="Arial" w:cs="Arial"/>
          <w:b/>
          <w:sz w:val="24"/>
        </w:rPr>
        <w:t xml:space="preserve">- </w:t>
      </w:r>
      <w:r>
        <w:rPr>
          <w:rFonts w:hint="eastAsia" w:ascii="Arial" w:hAnsi="Arial" w:cs="Arial"/>
          <w:b/>
          <w:sz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Oct</w:t>
      </w:r>
      <w:r>
        <w:rPr>
          <w:rFonts w:ascii="Arial" w:hAnsi="Arial" w:cs="Arial"/>
          <w:b/>
          <w:sz w:val="24"/>
        </w:rPr>
        <w:t>, 201</w:t>
      </w:r>
      <w:r>
        <w:rPr>
          <w:rFonts w:hint="eastAsia" w:ascii="Arial" w:hAnsi="Arial" w:cs="Arial"/>
          <w:b/>
          <w:sz w:val="24"/>
        </w:rPr>
        <w:t>8</w:t>
      </w:r>
    </w:p>
    <w:p>
      <w:pPr>
        <w:spacing w:after="120"/>
        <w:ind w:left="1985" w:hanging="1985"/>
        <w:rPr>
          <w:rFonts w:ascii="Arial" w:hAnsi="Arial" w:cs="Arial"/>
          <w:b/>
          <w:sz w:val="24"/>
        </w:rPr>
      </w:pPr>
      <w:r>
        <w:rPr>
          <w:sz w:val="24"/>
        </w:rPr>
        <w:tab/>
      </w:r>
    </w:p>
    <w:p>
      <w:pPr>
        <w:tabs>
          <w:tab w:val="left" w:pos="1985"/>
        </w:tabs>
        <w:jc w:val="both"/>
        <w:rPr>
          <w:rFonts w:hint="eastAsia" w:ascii="Arial" w:hAnsi="Arial" w:eastAsiaTheme="minorEastAsia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2" w:name="Source"/>
      <w:bookmarkEnd w:id="2"/>
      <w:r>
        <w:rPr>
          <w:rFonts w:ascii="Arial" w:hAnsi="Arial"/>
          <w:sz w:val="24"/>
          <w:lang w:val="en-US" w:eastAsia="ja-JP"/>
        </w:rPr>
        <w:t>7.9.</w:t>
      </w:r>
      <w:r>
        <w:rPr>
          <w:rFonts w:hint="eastAsia" w:ascii="Arial" w:hAnsi="Arial"/>
          <w:sz w:val="24"/>
          <w:lang w:val="en-US" w:eastAsia="zh-CN"/>
        </w:rPr>
        <w:t>3.2</w:t>
      </w:r>
    </w:p>
    <w:p>
      <w:pPr>
        <w:tabs>
          <w:tab w:val="left" w:pos="1985"/>
        </w:tabs>
        <w:jc w:val="both"/>
        <w:rPr>
          <w:rFonts w:hint="eastAsia"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ZTE Corporation </w:t>
      </w:r>
      <w:r>
        <w:rPr>
          <w:rFonts w:hint="eastAsia" w:ascii="Arial" w:hAnsi="Arial"/>
          <w:sz w:val="24"/>
          <w:lang w:val="en-US"/>
        </w:rPr>
        <w:t>.</w:t>
      </w:r>
    </w:p>
    <w:p>
      <w:pPr>
        <w:ind w:left="1988" w:hanging="1988"/>
        <w:jc w:val="both"/>
        <w:rPr>
          <w:rFonts w:hint="eastAsia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ab/>
      </w:r>
      <w:r>
        <w:rPr>
          <w:rFonts w:ascii="Arial" w:hAnsi="Arial"/>
          <w:sz w:val="24"/>
          <w:lang w:val="en-US" w:eastAsia="ja-JP"/>
        </w:rPr>
        <w:t>TP to TS 38.141-</w:t>
      </w:r>
      <w:r>
        <w:rPr>
          <w:rFonts w:hint="eastAsia" w:ascii="Arial" w:hAnsi="Arial"/>
          <w:sz w:val="24"/>
          <w:lang w:val="en-US" w:eastAsia="zh-CN"/>
        </w:rPr>
        <w:t>1</w:t>
      </w:r>
      <w:r>
        <w:rPr>
          <w:rFonts w:ascii="Arial" w:hAnsi="Arial"/>
          <w:sz w:val="24"/>
          <w:lang w:val="en-US" w:eastAsia="ja-JP"/>
        </w:rPr>
        <w:t xml:space="preserve">: </w:t>
      </w:r>
      <w:r>
        <w:rPr>
          <w:rFonts w:hint="eastAsia" w:ascii="Arial" w:hAnsi="Arial"/>
          <w:sz w:val="24"/>
          <w:lang w:val="en-US" w:eastAsia="zh-CN"/>
        </w:rPr>
        <w:t>In-channel selectivity</w:t>
      </w:r>
      <w:r>
        <w:rPr>
          <w:rFonts w:hint="eastAsia" w:ascii="Arial" w:hAnsi="Arial"/>
          <w:sz w:val="24"/>
          <w:lang w:val="en-US" w:eastAsia="ja-JP"/>
        </w:rPr>
        <w:t xml:space="preserve"> </w:t>
      </w:r>
      <w:r>
        <w:rPr>
          <w:rFonts w:ascii="Arial" w:hAnsi="Arial"/>
          <w:sz w:val="24"/>
          <w:lang w:val="en-US" w:eastAsia="ja-JP"/>
        </w:rPr>
        <w:t>(</w:t>
      </w:r>
      <w:r>
        <w:rPr>
          <w:rFonts w:hint="eastAsia" w:ascii="Arial" w:hAnsi="Arial"/>
          <w:sz w:val="24"/>
          <w:lang w:val="en-US" w:eastAsia="zh-CN"/>
        </w:rPr>
        <w:t>7.8</w:t>
      </w:r>
      <w:r>
        <w:rPr>
          <w:rFonts w:ascii="Arial" w:hAnsi="Arial"/>
          <w:sz w:val="24"/>
          <w:lang w:val="en-US" w:eastAsia="ja-JP"/>
        </w:rPr>
        <w:t>)</w:t>
      </w:r>
    </w:p>
    <w:p>
      <w:pPr>
        <w:tabs>
          <w:tab w:val="left" w:pos="1985"/>
        </w:tabs>
        <w:ind w:right="-441"/>
        <w:jc w:val="both"/>
        <w:rPr>
          <w:rFonts w:hint="eastAsia" w:ascii="Arial" w:hAnsi="Arial"/>
          <w:sz w:val="24"/>
        </w:rPr>
      </w:pPr>
      <w:r>
        <w:rPr>
          <w:rFonts w:ascii="Arial" w:hAnsi="Arial"/>
          <w:b/>
          <w:sz w:val="24"/>
          <w:lang w:val="de-DE"/>
        </w:rPr>
        <w:t>Documen</w:t>
      </w:r>
      <w:r>
        <w:rPr>
          <w:rFonts w:ascii="Arial" w:hAnsi="Arial"/>
          <w:b/>
          <w:sz w:val="24"/>
        </w:rPr>
        <w:t>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eastAsia" w:ascii="Arial" w:hAnsi="Arial"/>
          <w:sz w:val="24"/>
        </w:rPr>
        <w:t>Approval</w:t>
      </w:r>
    </w:p>
    <w:p>
      <w:pPr>
        <w:pStyle w:val="2"/>
        <w:tabs>
          <w:tab w:val="left" w:pos="522"/>
        </w:tabs>
        <w:ind w:left="522" w:hanging="522"/>
        <w:rPr>
          <w:color w:val="000000"/>
          <w:lang w:val="en-US"/>
        </w:rPr>
      </w:pPr>
      <w:r>
        <w:rPr>
          <w:lang w:val="en-US"/>
        </w:rPr>
        <w:t>Introduction</w:t>
      </w:r>
    </w:p>
    <w:p>
      <w:pPr>
        <w:jc w:val="both"/>
        <w:rPr>
          <w:rFonts w:hint="eastAsia"/>
          <w:lang w:val="en-US"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>his contribution is a text proposal to draft TS 38.141-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ja-JP"/>
        </w:rPr>
        <w:t>[1] to</w:t>
      </w:r>
      <w:r>
        <w:rPr>
          <w:rFonts w:hint="eastAsia"/>
          <w:lang w:val="en-US" w:eastAsia="zh-CN"/>
        </w:rPr>
        <w:t xml:space="preserve"> mirror some changes in the TS38.104.</w:t>
      </w:r>
      <w:r>
        <w:rPr>
          <w:rFonts w:hint="eastAsia"/>
          <w:lang w:eastAsia="ja-JP"/>
        </w:rPr>
        <w:t xml:space="preserve"> </w:t>
      </w:r>
    </w:p>
    <w:p>
      <w:pPr>
        <w:pStyle w:val="2"/>
        <w:rPr>
          <w:rFonts w:hint="eastAsia"/>
          <w:lang w:eastAsia="ja-JP"/>
        </w:rPr>
      </w:pPr>
      <w:r>
        <w:rPr>
          <w:rFonts w:hint="eastAsia"/>
          <w:lang w:eastAsia="ja-JP"/>
        </w:rPr>
        <w:t>Text Proposal</w:t>
      </w:r>
    </w:p>
    <w:p>
      <w:pPr>
        <w:jc w:val="center"/>
        <w:rPr>
          <w:rFonts w:cs="v4.2.0"/>
          <w:lang w:eastAsia="zh-CN"/>
        </w:rPr>
      </w:pPr>
      <w:bookmarkStart w:id="4" w:name="_Toc502932894"/>
      <w:r>
        <w:rPr>
          <w:b/>
          <w:color w:val="FF0000"/>
          <w:sz w:val="28"/>
          <w:szCs w:val="28"/>
        </w:rPr>
        <w:t>--------------Start of text proposal-------------</w:t>
      </w:r>
      <w:bookmarkEnd w:id="0"/>
      <w:bookmarkEnd w:id="1"/>
      <w:bookmarkEnd w:id="4"/>
      <w:bookmarkStart w:id="5" w:name="_Toc481653314"/>
      <w:bookmarkStart w:id="6" w:name="_Toc481685308"/>
    </w:p>
    <w:p>
      <w:pPr>
        <w:pStyle w:val="3"/>
      </w:pPr>
      <w:bookmarkStart w:id="7" w:name="_Toc523247880"/>
      <w:r>
        <w:t>7.8</w:t>
      </w:r>
      <w:r>
        <w:tab/>
      </w:r>
      <w:r>
        <w:t>In-channel selectivity</w:t>
      </w:r>
      <w:bookmarkEnd w:id="5"/>
      <w:bookmarkEnd w:id="6"/>
      <w:bookmarkEnd w:id="7"/>
    </w:p>
    <w:p>
      <w:pPr>
        <w:pStyle w:val="4"/>
        <w:ind w:left="862" w:hanging="720"/>
      </w:pPr>
      <w:bookmarkStart w:id="8" w:name="_Toc523247881"/>
      <w:bookmarkStart w:id="9" w:name="_Toc506829631"/>
      <w:r>
        <w:t>7.8.1</w:t>
      </w:r>
      <w:r>
        <w:tab/>
      </w:r>
      <w:r>
        <w:t>Definition and applicability</w:t>
      </w:r>
      <w:bookmarkEnd w:id="8"/>
      <w:bookmarkEnd w:id="9"/>
    </w:p>
    <w:p>
      <w:pPr>
        <w:rPr>
          <w:lang w:eastAsia="zh-CN"/>
        </w:rPr>
      </w:pPr>
      <w:r>
        <w:t xml:space="preserve">In-channel selectivity (ICS) is a measure of the receiver ability to receive a wanted signal at its assigned resource block locations at the </w:t>
      </w:r>
      <w:r>
        <w:rPr>
          <w:i/>
          <w:iCs/>
        </w:rPr>
        <w:t>antenna connector</w:t>
      </w:r>
      <w:r>
        <w:rPr>
          <w:rFonts w:hint="eastAsia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rFonts w:hint="eastAsia"/>
          <w:lang w:val="en-US" w:eastAsia="zh-CN"/>
        </w:rPr>
        <w:t xml:space="preserve"> or </w:t>
      </w:r>
      <w:r>
        <w:rPr>
          <w:i/>
        </w:rPr>
        <w:t>TAB connector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</w:t>
      </w:r>
      <w:r>
        <w:rPr>
          <w:rFonts w:hint="eastAsia"/>
          <w:i/>
          <w:lang w:val="en-US" w:eastAsia="zh-CN"/>
        </w:rPr>
        <w:t>H</w:t>
      </w:r>
      <w:r>
        <w:t xml:space="preserve"> in the presence of an interfering signal received at a larger power spectral density. In this condition a throughput requirement shall be met for a specified reference measurement channel. </w:t>
      </w:r>
      <w:r>
        <w:rPr>
          <w:rFonts w:eastAsia="MS PGothic"/>
        </w:rPr>
        <w:t>The interfering signal shall be</w:t>
      </w:r>
      <w:r>
        <w:rPr>
          <w:rFonts w:eastAsia="MS PGothic" w:cs="v4.2.0"/>
        </w:rPr>
        <w:t xml:space="preserve"> an </w:t>
      </w:r>
      <w:r>
        <w:rPr>
          <w:rFonts w:hint="eastAsia"/>
          <w:lang w:eastAsia="zh-CN"/>
        </w:rPr>
        <w:t>NR</w:t>
      </w:r>
      <w:r>
        <w:rPr>
          <w:rFonts w:eastAsia="MS PGothic"/>
        </w:rPr>
        <w:t xml:space="preserve"> signal which is time aligned with the wanted signal</w:t>
      </w:r>
      <w:r>
        <w:rPr>
          <w:rFonts w:eastAsia="MS PGothic" w:cs="v4.2.0"/>
        </w:rPr>
        <w:t>.</w:t>
      </w:r>
    </w:p>
    <w:p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0" w:name="_Toc506829632"/>
      <w:r>
        <w:rPr>
          <w:rFonts w:ascii="Arial" w:hAnsi="Arial"/>
          <w:sz w:val="28"/>
        </w:rPr>
        <w:t>7.8.2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Minimum requirement</w:t>
      </w:r>
      <w:bookmarkEnd w:id="10"/>
    </w:p>
    <w:p>
      <w:r>
        <w:t xml:space="preserve">The minimum requirements for </w:t>
      </w:r>
      <w:r>
        <w:rPr>
          <w:i/>
        </w:rPr>
        <w:t>BS type 1-C</w:t>
      </w:r>
      <w:r>
        <w:t xml:space="preserve"> and </w:t>
      </w:r>
      <w:r>
        <w:rPr>
          <w:i/>
        </w:rPr>
        <w:t>BS type 1-H</w:t>
      </w:r>
      <w:r>
        <w:t xml:space="preserve"> are in TS 38.104 [2], subclause 7.8.2.</w:t>
      </w:r>
    </w:p>
    <w:p>
      <w:pPr>
        <w:rPr>
          <w:rFonts w:ascii="Arial" w:hAnsi="Arial"/>
          <w:sz w:val="28"/>
        </w:rPr>
      </w:pPr>
      <w:bookmarkStart w:id="11" w:name="_Toc506829633"/>
      <w:r>
        <w:rPr>
          <w:rFonts w:ascii="Arial" w:hAnsi="Arial"/>
          <w:sz w:val="28"/>
        </w:rPr>
        <w:t>7.8.3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Test purpose</w:t>
      </w:r>
      <w:bookmarkEnd w:id="11"/>
    </w:p>
    <w:p>
      <w:r>
        <w:t>The purpose of this test is to verify the BS receiver ability to suppress the IQ leakage.</w:t>
      </w:r>
    </w:p>
    <w:p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2" w:name="_Toc506829634"/>
      <w:r>
        <w:rPr>
          <w:rFonts w:ascii="Arial" w:hAnsi="Arial"/>
          <w:sz w:val="28"/>
        </w:rPr>
        <w:t>7.8.4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Method of test</w:t>
      </w:r>
      <w:bookmarkEnd w:id="12"/>
      <w:r>
        <w:rPr>
          <w:rFonts w:ascii="Arial" w:hAnsi="Arial"/>
          <w:sz w:val="28"/>
        </w:rPr>
        <w:t xml:space="preserve"> </w:t>
      </w:r>
    </w:p>
    <w:p>
      <w:pPr>
        <w:keepNext/>
        <w:keepLines/>
        <w:spacing w:before="120"/>
        <w:outlineLvl w:val="4"/>
        <w:rPr>
          <w:rFonts w:ascii="Arial" w:hAnsi="Arial"/>
          <w:sz w:val="22"/>
        </w:rPr>
      </w:pPr>
      <w:bookmarkStart w:id="13" w:name="_Toc506829635"/>
      <w:r>
        <w:rPr>
          <w:rFonts w:ascii="Arial" w:hAnsi="Arial"/>
          <w:sz w:val="22"/>
        </w:rPr>
        <w:t>7.8.4.1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Initial conditions</w:t>
      </w:r>
      <w:bookmarkEnd w:id="13"/>
    </w:p>
    <w:p>
      <w:r>
        <w:rPr>
          <w:rFonts w:cs="v4.2.0"/>
        </w:rPr>
        <w:t>Test environment:</w:t>
      </w:r>
      <w:r>
        <w:t xml:space="preserve"> Normal; see annex B.2.</w:t>
      </w:r>
    </w:p>
    <w:p>
      <w:r>
        <w:rPr>
          <w:rFonts w:cs="v4.2.0"/>
        </w:rPr>
        <w:t xml:space="preserve">RF channels to be tested for single carrier: </w:t>
      </w:r>
      <w:r>
        <w:t xml:space="preserve">M; see </w:t>
      </w:r>
      <w:r>
        <w:rPr>
          <w:highlight w:val="yellow"/>
        </w:rPr>
        <w:t>subclause 4.9.1.</w:t>
      </w:r>
    </w:p>
    <w:p>
      <w:pPr>
        <w:keepNext/>
        <w:keepLines/>
        <w:spacing w:before="120"/>
        <w:outlineLvl w:val="4"/>
        <w:rPr>
          <w:rFonts w:ascii="Arial" w:hAnsi="Arial"/>
          <w:sz w:val="22"/>
        </w:rPr>
      </w:pPr>
      <w:bookmarkStart w:id="14" w:name="_Toc506829636"/>
      <w:bookmarkStart w:id="15" w:name="_Toc506829637"/>
      <w:r>
        <w:rPr>
          <w:rFonts w:ascii="Arial" w:hAnsi="Arial"/>
          <w:sz w:val="22"/>
        </w:rPr>
        <w:t>7.8.4.2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Procedure</w:t>
      </w:r>
      <w:bookmarkEnd w:id="14"/>
    </w:p>
    <w:p>
      <w:pPr>
        <w:rPr>
          <w:i/>
        </w:rPr>
      </w:pPr>
      <w:r>
        <w:t>The minimum requirement is applied to all connectors under test.</w:t>
      </w:r>
    </w:p>
    <w:p>
      <w:r>
        <w:t xml:space="preserve">For </w:t>
      </w:r>
      <w:r>
        <w:rPr>
          <w:i/>
        </w:rPr>
        <w:t>BS type 1-H</w:t>
      </w:r>
      <w:r>
        <w:t xml:space="preserve"> the procedure is repeated until all </w:t>
      </w:r>
      <w:r>
        <w:rPr>
          <w:i/>
        </w:rPr>
        <w:t>TAB connectors</w:t>
      </w:r>
      <w:r>
        <w:t xml:space="preserve"> necessary to demonstrate conformance have been tested; see subclause 7.1.</w:t>
      </w:r>
    </w:p>
    <w:p>
      <w:pPr>
        <w:ind w:left="568" w:hanging="284"/>
      </w:pPr>
      <w:r>
        <w:t>1)</w:t>
      </w:r>
      <w:r>
        <w:tab/>
      </w:r>
      <w:r>
        <w:t xml:space="preserve">Set the signal generator for the wanted signal to transmit </w:t>
      </w:r>
      <w:r>
        <w:rPr>
          <w:rFonts w:eastAsia="MS Mincho"/>
        </w:rPr>
        <w:t>as specified from table 7.8.5-1 to 7.8.5-3.</w:t>
      </w:r>
    </w:p>
    <w:p>
      <w:pPr>
        <w:ind w:left="568" w:hanging="284"/>
      </w:pPr>
      <w:r>
        <w:t>2)</w:t>
      </w:r>
      <w:r>
        <w:tab/>
      </w:r>
      <w:r>
        <w:t xml:space="preserve">Set the signal generator for the interfering signal to transmit at the frequency offset and </w:t>
      </w:r>
      <w:r>
        <w:rPr>
          <w:rFonts w:eastAsia="MS Mincho"/>
        </w:rPr>
        <w:t>as specified from table 7.8.5-1 to 7.8.5-3</w:t>
      </w:r>
      <w:r>
        <w:t>.</w:t>
      </w:r>
    </w:p>
    <w:p>
      <w:pPr>
        <w:ind w:left="568" w:hanging="284"/>
      </w:pPr>
      <w:r>
        <w:t>3)</w:t>
      </w:r>
      <w:r>
        <w:tab/>
      </w:r>
      <w:r>
        <w:t>Measure the throughput.</w:t>
      </w:r>
    </w:p>
    <w:p>
      <w:r>
        <w:t xml:space="preserve">In addition, </w:t>
      </w:r>
      <w:r>
        <w:rPr>
          <w:snapToGrid w:val="0"/>
          <w:lang w:eastAsia="zh-CN"/>
        </w:rPr>
        <w:t xml:space="preserve">for a multi-band capable </w:t>
      </w:r>
      <w:r>
        <w:rPr>
          <w:i/>
          <w:snapToGrid w:val="0"/>
          <w:lang w:eastAsia="zh-CN"/>
        </w:rPr>
        <w:t>BS type 1-C</w:t>
      </w:r>
      <w:r>
        <w:rPr>
          <w:snapToGrid w:val="0"/>
          <w:lang w:eastAsia="zh-CN"/>
        </w:rPr>
        <w:t xml:space="preserve"> or a </w:t>
      </w:r>
      <w:r>
        <w:rPr>
          <w:i/>
          <w:snapToGrid w:val="0"/>
          <w:lang w:eastAsia="zh-CN"/>
        </w:rPr>
        <w:t>multi-band</w:t>
      </w:r>
      <w:r>
        <w:rPr>
          <w:snapToGrid w:val="0"/>
          <w:lang w:eastAsia="zh-CN"/>
        </w:rPr>
        <w:t xml:space="preserve"> </w:t>
      </w:r>
      <w:r>
        <w:rPr>
          <w:i/>
          <w:snapToGrid w:val="0"/>
          <w:lang w:eastAsia="zh-CN"/>
        </w:rPr>
        <w:t>TAB connector</w:t>
      </w:r>
      <w:r>
        <w:rPr>
          <w:snapToGrid w:val="0"/>
          <w:lang w:eastAsia="zh-CN"/>
        </w:rPr>
        <w:t xml:space="preserve"> from a </w:t>
      </w:r>
      <w:r>
        <w:rPr>
          <w:i/>
          <w:snapToGrid w:val="0"/>
          <w:lang w:eastAsia="zh-CN"/>
        </w:rPr>
        <w:t>BS type 1-H</w:t>
      </w:r>
      <w:r>
        <w:t>, the following steps shall apply:</w:t>
      </w:r>
    </w:p>
    <w:p>
      <w:pPr>
        <w:ind w:left="567" w:hanging="283"/>
      </w:pPr>
      <w:r>
        <w:t>4)</w:t>
      </w:r>
      <w:r>
        <w:tab/>
      </w:r>
      <w:r>
        <w:t xml:space="preserve">For </w:t>
      </w:r>
      <w:r>
        <w:rPr>
          <w:snapToGrid w:val="0"/>
          <w:lang w:eastAsia="zh-CN"/>
        </w:rPr>
        <w:t xml:space="preserve">multi-band capable </w:t>
      </w:r>
      <w:r>
        <w:rPr>
          <w:i/>
          <w:snapToGrid w:val="0"/>
          <w:lang w:eastAsia="zh-CN"/>
        </w:rPr>
        <w:t>BS type 1-C</w:t>
      </w:r>
      <w:r>
        <w:rPr>
          <w:snapToGrid w:val="0"/>
          <w:lang w:eastAsia="zh-CN"/>
        </w:rPr>
        <w:t xml:space="preserve"> or a </w:t>
      </w:r>
      <w:r>
        <w:rPr>
          <w:i/>
          <w:snapToGrid w:val="0"/>
          <w:lang w:eastAsia="zh-CN"/>
        </w:rPr>
        <w:t>multi-band</w:t>
      </w:r>
      <w:r>
        <w:rPr>
          <w:snapToGrid w:val="0"/>
          <w:lang w:eastAsia="zh-CN"/>
        </w:rPr>
        <w:t xml:space="preserve"> </w:t>
      </w:r>
      <w:r>
        <w:rPr>
          <w:i/>
          <w:snapToGrid w:val="0"/>
          <w:lang w:eastAsia="zh-CN"/>
        </w:rPr>
        <w:t>TAB connector</w:t>
      </w:r>
      <w:r>
        <w:rPr>
          <w:snapToGrid w:val="0"/>
          <w:lang w:eastAsia="zh-CN"/>
        </w:rPr>
        <w:t xml:space="preserve"> from a </w:t>
      </w:r>
      <w:r>
        <w:rPr>
          <w:i/>
          <w:snapToGrid w:val="0"/>
          <w:lang w:eastAsia="zh-CN"/>
        </w:rPr>
        <w:t>BS type 1-H</w:t>
      </w:r>
      <w:r>
        <w:t xml:space="preserve"> and single band tests, repeat the steps above per involved band where single band test configurations and test models shall apply with no carrier activated in the other band.</w:t>
      </w:r>
    </w:p>
    <w:p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7.8.5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Test requirements</w:t>
      </w:r>
      <w:bookmarkEnd w:id="15"/>
    </w:p>
    <w:p>
      <w:r>
        <w:t xml:space="preserve">For </w:t>
      </w:r>
      <w:r>
        <w:rPr>
          <w:rFonts w:hint="eastAsia"/>
          <w:i/>
        </w:rPr>
        <w:t>BS type 1-C</w:t>
      </w:r>
      <w:r>
        <w:rPr>
          <w:rFonts w:hint="eastAsia"/>
        </w:rPr>
        <w:t xml:space="preserve"> and 1-H</w:t>
      </w:r>
      <w:r>
        <w:t>, the throughput shall be ≥ 95% of the maximum throughput of the reference measurement channel as specified in annex A with parameters specified in Table 7.</w:t>
      </w:r>
      <w:r>
        <w:rPr>
          <w:rFonts w:hint="eastAsia"/>
        </w:rPr>
        <w:t>8</w:t>
      </w:r>
      <w:r>
        <w:t>.5-1 for Wide Area BS, in Table 7.</w:t>
      </w:r>
      <w:r>
        <w:rPr>
          <w:rFonts w:hint="eastAsia"/>
        </w:rPr>
        <w:t>8</w:t>
      </w:r>
      <w:r>
        <w:t xml:space="preserve">.5-2 for </w:t>
      </w:r>
      <w:r>
        <w:rPr>
          <w:rFonts w:hint="eastAsia"/>
        </w:rPr>
        <w:t xml:space="preserve">Medium Range </w:t>
      </w:r>
      <w:r>
        <w:t>BS</w:t>
      </w:r>
      <w:r>
        <w:rPr>
          <w:rFonts w:hint="eastAsia"/>
        </w:rPr>
        <w:t xml:space="preserve"> and in Table</w:t>
      </w:r>
      <w:r>
        <w:t>7.</w:t>
      </w:r>
      <w:r>
        <w:rPr>
          <w:rFonts w:hint="eastAsia"/>
        </w:rPr>
        <w:t>8</w:t>
      </w:r>
      <w:r>
        <w:t>.5</w:t>
      </w:r>
      <w:r>
        <w:rPr>
          <w:rFonts w:hint="eastAsia"/>
        </w:rPr>
        <w:t xml:space="preserve">-3 for </w:t>
      </w:r>
      <w:r>
        <w:t>Local Area</w:t>
      </w:r>
      <w:r>
        <w:rPr>
          <w:rFonts w:hint="eastAsia"/>
        </w:rPr>
        <w:t xml:space="preserve"> BS</w:t>
      </w:r>
      <w:r>
        <w:t xml:space="preserve">. </w:t>
      </w:r>
      <w:r>
        <w:rPr>
          <w:rFonts w:eastAsia="Osaka"/>
        </w:rPr>
        <w:t>The reference measurement channel for the wanted signal is identified in tables 7.8.2-1, 7.8.2-2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7.</w:t>
      </w:r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-</w:t>
      </w:r>
      <w:r>
        <w:rPr>
          <w:lang w:eastAsia="zh-CN"/>
        </w:rPr>
        <w:t>3 f</w:t>
      </w:r>
      <w:r>
        <w:rPr>
          <w:rFonts w:eastAsia="Osaka"/>
        </w:rPr>
        <w:t xml:space="preserve">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</w:t>
      </w:r>
      <w:r>
        <w:rPr>
          <w:rFonts w:eastAsia="Osaka"/>
          <w:highlight w:val="yellow"/>
        </w:rPr>
        <w:t xml:space="preserve">annex </w:t>
      </w:r>
      <w:del w:id="0" w:author="xuefei1" w:date="2018-09-28T14:24:58Z">
        <w:r>
          <w:rPr>
            <w:rFonts w:eastAsia="Osaka"/>
            <w:highlight w:val="yellow"/>
            <w:lang w:val="en-US"/>
          </w:rPr>
          <w:delText>X</w:delText>
        </w:r>
      </w:del>
      <w:ins w:id="1" w:author="xuefei1" w:date="2018-09-28T14:24:58Z">
        <w:r>
          <w:rPr>
            <w:rFonts w:hint="eastAsia" w:eastAsia="宋体"/>
            <w:highlight w:val="yellow"/>
            <w:lang w:val="en-US" w:eastAsia="zh-CN"/>
          </w:rPr>
          <w:t>A</w:t>
        </w:r>
      </w:ins>
      <w:r>
        <w:rPr>
          <w:rFonts w:eastAsia="Osaka"/>
        </w:rPr>
        <w:t xml:space="preserve">. The characteristics of the interfering signal is further specified in </w:t>
      </w:r>
      <w:r>
        <w:rPr>
          <w:rFonts w:eastAsia="Osaka"/>
          <w:highlight w:val="yellow"/>
        </w:rPr>
        <w:t xml:space="preserve">annex </w:t>
      </w:r>
      <w:del w:id="2" w:author="xuefei1" w:date="2018-09-28T14:25:01Z">
        <w:r>
          <w:rPr>
            <w:rFonts w:eastAsia="Osaka"/>
            <w:highlight w:val="yellow"/>
            <w:lang w:val="en-US"/>
          </w:rPr>
          <w:delText>A</w:delText>
        </w:r>
      </w:del>
      <w:ins w:id="3" w:author="xuefei1" w:date="2018-09-28T14:25:03Z">
        <w:r>
          <w:rPr>
            <w:rFonts w:hint="eastAsia" w:eastAsia="宋体"/>
            <w:highlight w:val="yellow"/>
            <w:lang w:val="en-US" w:eastAsia="zh-CN"/>
          </w:rPr>
          <w:t>E</w:t>
        </w:r>
      </w:ins>
      <w:r>
        <w:rPr>
          <w:rFonts w:eastAsia="Osaka"/>
        </w:rP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Table 7.</w:t>
      </w:r>
      <w:r>
        <w:rPr>
          <w:rFonts w:hint="eastAsia" w:ascii="Arial" w:hAnsi="Arial"/>
          <w:b/>
          <w:lang w:eastAsia="zh-CN"/>
        </w:rPr>
        <w:t>8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eastAsia="zh-CN"/>
        </w:rPr>
        <w:t>5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 xml:space="preserve">Wide Area </w:t>
      </w:r>
      <w:r>
        <w:rPr>
          <w:rFonts w:ascii="Arial" w:hAnsi="Arial"/>
          <w:b/>
        </w:rPr>
        <w:t>BS in-channel selectivity</w:t>
      </w:r>
      <w:r>
        <w:rPr>
          <w:rFonts w:hint="eastAsia" w:ascii="Arial" w:hAnsi="Arial"/>
          <w:b/>
          <w:lang w:val="en-US" w:eastAsia="zh-CN"/>
        </w:rPr>
        <w:t xml:space="preserve"> </w:t>
      </w:r>
    </w:p>
    <w:tbl>
      <w:tblPr>
        <w:tblStyle w:val="67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107"/>
        <w:gridCol w:w="1380"/>
        <w:gridCol w:w="966"/>
        <w:gridCol w:w="968"/>
        <w:gridCol w:w="976"/>
        <w:gridCol w:w="1101"/>
        <w:gridCol w:w="19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NR</w:t>
            </w:r>
            <w:r>
              <w:rPr>
                <w:rFonts w:hint="eastAsia"/>
              </w:rPr>
              <w:t xml:space="preserve"> </w:t>
            </w:r>
            <w:r>
              <w:t>channel bandwidth [MHz]</w:t>
            </w:r>
          </w:p>
        </w:tc>
        <w:tc>
          <w:tcPr>
            <w:tcW w:w="110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78"/>
            </w:pPr>
            <w:r>
              <w:rPr>
                <w:rFonts w:hint="eastAsia"/>
              </w:rPr>
              <w:t>S</w:t>
            </w:r>
            <w:r>
              <w:t xml:space="preserve">ubcarrier </w:t>
            </w:r>
            <w:r>
              <w:rPr>
                <w:rFonts w:hint="eastAsia"/>
              </w:rPr>
              <w:t>spacing</w:t>
            </w:r>
          </w:p>
          <w:p>
            <w:pPr>
              <w:pStyle w:val="78"/>
            </w:pPr>
            <w:r>
              <w:t>[KHz]</w:t>
            </w:r>
          </w:p>
        </w:tc>
        <w:tc>
          <w:tcPr>
            <w:tcW w:w="138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R</w:t>
            </w:r>
            <w:r>
              <w:rPr>
                <w:rFonts w:hint="eastAsia"/>
              </w:rPr>
              <w:t>eference measurement channel</w:t>
            </w:r>
          </w:p>
        </w:tc>
        <w:tc>
          <w:tcPr>
            <w:tcW w:w="291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8"/>
            </w:pPr>
            <w:r>
              <w:t>W</w:t>
            </w:r>
            <w:r>
              <w:rPr>
                <w:rFonts w:hint="eastAsia"/>
              </w:rPr>
              <w:t>anted signal mean power [dBm]</w:t>
            </w:r>
          </w:p>
        </w:tc>
        <w:tc>
          <w:tcPr>
            <w:tcW w:w="110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rPr>
                <w:rFonts w:hint="eastAsia"/>
              </w:rPr>
              <w:t>Interfering signal mean power [dBm]</w:t>
            </w:r>
          </w:p>
        </w:tc>
        <w:tc>
          <w:tcPr>
            <w:tcW w:w="1906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</w:pPr>
            <w: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f ≤ 3.0GHz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3.0GHz &lt; f ≤ 4.2GHz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8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4.2GHz &lt; f ≤ 6.0GHz</w:t>
            </w:r>
          </w:p>
        </w:tc>
        <w:tc>
          <w:tcPr>
            <w:tcW w:w="110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06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7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-99.2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-98.8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-98.1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-81.4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15 kHz, </w:t>
            </w:r>
          </w:p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 xml:space="preserve">10 </w:t>
            </w:r>
            <w:del w:id="4" w:author="xuefei1" w:date="2018-09-28T14:06:22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G-FR1-A1-1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-97.3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-96.9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-96.2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-77.4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15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25 </w:t>
            </w:r>
            <w:del w:id="5" w:author="xuefei1" w:date="2018-09-28T14:06:24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G-FR1-A1-4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-90.9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-90.5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-89.8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-71.4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hint="eastAsia"/>
              </w:rPr>
              <w:t xml:space="preserve">NR signal, SCS 15 kHz, </w:t>
            </w:r>
            <w:r>
              <w:t>100 </w:t>
            </w:r>
            <w:del w:id="6" w:author="xuefei1" w:date="2018-09-28T14:06:27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8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-99.9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-99.5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-98.8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-81.4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7" w:author="xuefei1" w:date="2018-09-28T14:06:30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2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-97.4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-97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-96.3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-78.4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t>10</w:t>
            </w:r>
            <w:r>
              <w:rPr>
                <w:rFonts w:hint="eastAsia"/>
              </w:rPr>
              <w:t xml:space="preserve"> </w:t>
            </w:r>
            <w:del w:id="8" w:author="xuefei1" w:date="2018-09-28T14:06:3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40,50,60,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rFonts w:hint="eastAsia"/>
              </w:rPr>
              <w:t>80,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rFonts w:hint="eastAsia"/>
              </w:rPr>
              <w:t>100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5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-91.2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-90.8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-90.1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-71.4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t>50</w:t>
            </w:r>
            <w:r>
              <w:rPr>
                <w:rFonts w:hint="eastAsia"/>
              </w:rPr>
              <w:t xml:space="preserve"> </w:t>
            </w:r>
            <w:del w:id="9" w:author="xuefei1" w:date="2018-09-28T14:06:36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9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-96.8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-96.4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-95.7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-78.4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10" w:author="xuefei1" w:date="2018-09-28T14:06:39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40,50,60,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rFonts w:hint="eastAsia"/>
              </w:rPr>
              <w:t>80,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rFonts w:hint="eastAsia"/>
              </w:rPr>
              <w:t>100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6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-91.3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-90.9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-90.2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-71.6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24 </w:t>
            </w:r>
            <w:del w:id="11" w:author="xuefei1" w:date="2018-09-28T14:06:4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2"/>
              <w:rPr>
                <w:color w:val="000000"/>
                <w:szCs w:val="18"/>
              </w:rPr>
            </w:pPr>
            <w:r>
              <w:t xml:space="preserve">NOTE: </w:t>
            </w:r>
            <w:r>
              <w:tab/>
            </w:r>
            <w:ins w:id="12" w:author="xuefei1" w:date="2018-09-28T11:33:51Z">
              <w:r>
                <w:rPr/>
                <w:t>Wanted and interfering signal are placed adjacently around F</w:t>
              </w:r>
            </w:ins>
            <w:ins w:id="13" w:author="xuefei1" w:date="2018-09-28T11:33:51Z">
              <w:r>
                <w:rPr>
                  <w:vertAlign w:val="subscript"/>
                </w:rPr>
                <w:t>c</w:t>
              </w:r>
            </w:ins>
            <w:ins w:id="14" w:author="xuefei1" w:date="2018-09-28T11:33:51Z">
              <w:r>
                <w:rPr>
                  <w:rFonts w:hint="eastAsia"/>
                  <w:vertAlign w:val="subscript"/>
                  <w:lang w:val="en-US" w:eastAsia="zh-CN"/>
                </w:rPr>
                <w:t>,</w:t>
              </w:r>
            </w:ins>
            <w:ins w:id="15" w:author="xuefei1" w:date="2018-09-28T11:33:51Z">
              <w:r>
                <w:rPr>
                  <w:rFonts w:hint="eastAsia"/>
                  <w:lang w:val="en-US" w:eastAsia="zh-CN"/>
                </w:rPr>
                <w:t xml:space="preserve"> where the F</w:t>
              </w:r>
            </w:ins>
            <w:ins w:id="16" w:author="xuefei1" w:date="2018-09-28T11:33:51Z">
              <w:r>
                <w:rPr>
                  <w:vertAlign w:val="subscript"/>
                  <w:lang w:val="en-US" w:eastAsia="zh-CN"/>
                </w:rPr>
                <w:t>c</w:t>
              </w:r>
            </w:ins>
            <w:ins w:id="17" w:author="xuefei1" w:date="2018-09-28T11:33:51Z">
              <w:r>
                <w:rPr>
                  <w:rFonts w:hint="eastAsia"/>
                  <w:lang w:val="en-US" w:eastAsia="zh-CN"/>
                </w:rPr>
                <w:t xml:space="preserve"> is defined for </w:t>
              </w:r>
            </w:ins>
            <w:ins w:id="18" w:author="xuefei1" w:date="2018-09-28T11:33:51Z">
              <w:r>
                <w:rPr>
                  <w:rFonts w:hint="eastAsia"/>
                  <w:i/>
                  <w:iCs/>
                  <w:lang w:val="en-US" w:eastAsia="zh-CN"/>
                </w:rPr>
                <w:t xml:space="preserve">BS channel bandwidth </w:t>
              </w:r>
            </w:ins>
            <w:ins w:id="19" w:author="xuefei1" w:date="2018-09-28T11:33:51Z">
              <w:r>
                <w:rPr>
                  <w:lang w:val="en-US" w:eastAsia="zh-CN"/>
                </w:rPr>
                <w:t>of</w:t>
              </w:r>
            </w:ins>
            <w:ins w:id="20" w:author="xuefei1" w:date="2018-09-28T11:33:51Z">
              <w:r>
                <w:rPr>
                  <w:rFonts w:hint="eastAsia"/>
                  <w:i/>
                  <w:iCs/>
                  <w:lang w:val="en-US" w:eastAsia="zh-CN"/>
                </w:rPr>
                <w:t xml:space="preserve"> </w:t>
              </w:r>
            </w:ins>
            <w:ins w:id="21" w:author="xuefei1" w:date="2018-09-28T11:33:51Z">
              <w:r>
                <w:rPr>
                  <w:rFonts w:hint="eastAsia"/>
                  <w:lang w:val="en-US" w:eastAsia="zh-CN"/>
                </w:rPr>
                <w:t>the wanted signal</w:t>
              </w:r>
            </w:ins>
            <w:ins w:id="22" w:author="xuefei1" w:date="2018-09-28T11:33:51Z">
              <w:r>
                <w:rPr>
                  <w:rFonts w:hint="eastAsia"/>
                  <w:i/>
                  <w:iCs/>
                  <w:lang w:val="en-US" w:eastAsia="zh-CN"/>
                </w:rPr>
                <w:t xml:space="preserve"> </w:t>
              </w:r>
            </w:ins>
            <w:ins w:id="23" w:author="xuefei1" w:date="2018-09-28T11:33:51Z">
              <w:r>
                <w:rPr>
                  <w:rFonts w:hint="eastAsia"/>
                  <w:lang w:val="en-US" w:eastAsia="zh-CN"/>
                </w:rPr>
                <w:t>according to the table 5.4.2.2-1</w:t>
              </w:r>
            </w:ins>
            <w:ins w:id="24" w:author="xuefei1" w:date="2018-09-28T15:05:39Z">
              <w:r>
                <w:rPr>
                  <w:rFonts w:hint="eastAsia"/>
                  <w:lang w:val="en-US" w:eastAsia="zh-CN"/>
                </w:rPr>
                <w:t xml:space="preserve"> in</w:t>
              </w:r>
            </w:ins>
            <w:ins w:id="25" w:author="xuefei1" w:date="2018-09-28T15:05:40Z">
              <w:r>
                <w:rPr>
                  <w:rFonts w:hint="eastAsia"/>
                  <w:lang w:val="en-US" w:eastAsia="zh-CN"/>
                </w:rPr>
                <w:t xml:space="preserve"> TS</w:t>
              </w:r>
            </w:ins>
            <w:ins w:id="26" w:author="xuefei1" w:date="2018-09-28T15:05:41Z">
              <w:r>
                <w:rPr>
                  <w:rFonts w:hint="eastAsia"/>
                  <w:lang w:val="en-US" w:eastAsia="zh-CN"/>
                </w:rPr>
                <w:t>38</w:t>
              </w:r>
            </w:ins>
            <w:ins w:id="27" w:author="xuefei1" w:date="2018-09-28T15:05:42Z">
              <w:r>
                <w:rPr>
                  <w:rFonts w:hint="eastAsia"/>
                  <w:lang w:val="en-US" w:eastAsia="zh-CN"/>
                </w:rPr>
                <w:t>.104</w:t>
              </w:r>
            </w:ins>
            <w:ins w:id="28" w:author="xuefei1" w:date="2018-09-28T11:33:51Z">
              <w:r>
                <w:rPr>
                  <w:lang w:val="en-US" w:eastAsia="zh-CN"/>
                </w:rPr>
                <w:t>.</w:t>
              </w:r>
            </w:ins>
            <w:ins w:id="29" w:author="xuefei1" w:date="2018-09-28T11:33:51Z">
              <w:r>
                <w:rPr/>
                <w:t xml:space="preserve"> The aggregated wanted and interferer signal shall be centred in the BS channel bandwidth of the wanted signal.</w:t>
              </w:r>
            </w:ins>
            <w:del w:id="30" w:author="xuefei1" w:date="2018-09-28T11:33:51Z">
              <w:r>
                <w:rPr/>
                <w:delText>Wanted and interfering signal are placed adjacently around F</w:delText>
              </w:r>
            </w:del>
            <w:del w:id="31" w:author="xuefei1" w:date="2018-09-28T11:33:51Z">
              <w:r>
                <w:rPr>
                  <w:vertAlign w:val="subscript"/>
                </w:rPr>
                <w:delText>c</w:delText>
              </w:r>
            </w:del>
            <w:del w:id="32" w:author="xuefei1" w:date="2018-09-28T11:33:51Z">
              <w:r>
                <w:rPr>
                  <w:lang w:val="en-US" w:eastAsia="zh-CN"/>
                </w:rPr>
                <w:delText>.</w:delText>
              </w:r>
            </w:del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Table 7.</w:t>
      </w:r>
      <w:r>
        <w:rPr>
          <w:rFonts w:hint="eastAsia" w:ascii="Arial" w:hAnsi="Arial"/>
          <w:b/>
          <w:lang w:eastAsia="zh-CN"/>
        </w:rPr>
        <w:t>8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eastAsia="zh-CN"/>
        </w:rPr>
        <w:t>5</w:t>
      </w:r>
      <w:r>
        <w:rPr>
          <w:rFonts w:ascii="Arial" w:hAnsi="Arial"/>
          <w:b/>
        </w:rPr>
        <w:t>-</w:t>
      </w:r>
      <w:r>
        <w:rPr>
          <w:rFonts w:hint="eastAsia" w:ascii="Arial" w:hAnsi="Arial"/>
          <w:b/>
          <w:lang w:eastAsia="zh-CN"/>
        </w:rPr>
        <w:t>2</w:t>
      </w:r>
      <w:r>
        <w:rPr>
          <w:rFonts w:ascii="Arial" w:hAnsi="Arial"/>
          <w:b/>
        </w:rPr>
        <w:t>:</w:t>
      </w:r>
      <w:r>
        <w:rPr>
          <w:rFonts w:hint="eastAsia" w:ascii="Arial" w:hAnsi="Arial"/>
          <w:b/>
          <w:lang w:eastAsia="zh-CN"/>
        </w:rPr>
        <w:t xml:space="preserve"> Medium Range </w:t>
      </w:r>
      <w:r>
        <w:rPr>
          <w:rFonts w:ascii="Arial" w:hAnsi="Arial"/>
          <w:b/>
        </w:rPr>
        <w:t>BS in-channel selectivity</w:t>
      </w:r>
      <w:r>
        <w:rPr>
          <w:rFonts w:hint="eastAsia" w:ascii="Arial" w:hAnsi="Arial"/>
          <w:b/>
          <w:lang w:val="en-US" w:eastAsia="zh-CN"/>
        </w:rPr>
        <w:t xml:space="preserve"> </w:t>
      </w:r>
    </w:p>
    <w:tbl>
      <w:tblPr>
        <w:tblStyle w:val="67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107"/>
        <w:gridCol w:w="1380"/>
        <w:gridCol w:w="966"/>
        <w:gridCol w:w="968"/>
        <w:gridCol w:w="976"/>
        <w:gridCol w:w="1101"/>
        <w:gridCol w:w="19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</w:t>
            </w:r>
            <w:r>
              <w:rPr>
                <w:rFonts w:hint="eastAsia"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channel bandwidth [MHz]</w:t>
            </w:r>
          </w:p>
        </w:tc>
        <w:tc>
          <w:tcPr>
            <w:tcW w:w="110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hint="eastAsia" w:ascii="Arial" w:hAnsi="Arial"/>
                <w:b/>
                <w:sz w:val="18"/>
              </w:rPr>
              <w:t>S</w:t>
            </w:r>
            <w:r>
              <w:rPr>
                <w:rFonts w:ascii="Arial" w:hAnsi="Arial"/>
                <w:b/>
                <w:sz w:val="18"/>
              </w:rPr>
              <w:t xml:space="preserve">ubcarrier </w:t>
            </w:r>
            <w:r>
              <w:rPr>
                <w:rFonts w:hint="eastAsia" w:ascii="Arial" w:hAnsi="Arial"/>
                <w:b/>
                <w:sz w:val="18"/>
              </w:rPr>
              <w:t>spacing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138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</w:t>
            </w:r>
            <w:r>
              <w:rPr>
                <w:rFonts w:hint="eastAsia" w:ascii="Arial" w:hAnsi="Arial"/>
                <w:b/>
                <w:sz w:val="18"/>
              </w:rPr>
              <w:t>eference measurement channel</w:t>
            </w:r>
          </w:p>
        </w:tc>
        <w:tc>
          <w:tcPr>
            <w:tcW w:w="291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W</w:t>
            </w:r>
            <w:r>
              <w:rPr>
                <w:rFonts w:hint="eastAsia" w:ascii="Arial" w:hAnsi="Arial"/>
                <w:b/>
                <w:sz w:val="18"/>
              </w:rPr>
              <w:t>anted signal mean power [dBm]</w:t>
            </w:r>
          </w:p>
        </w:tc>
        <w:tc>
          <w:tcPr>
            <w:tcW w:w="110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hint="eastAsia" w:ascii="Arial" w:hAnsi="Arial"/>
                <w:b/>
                <w:sz w:val="18"/>
              </w:rPr>
              <w:t>Interfering signal mean power [dBm]</w:t>
            </w:r>
          </w:p>
        </w:tc>
        <w:tc>
          <w:tcPr>
            <w:tcW w:w="1906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f </w:t>
            </w:r>
            <w:r>
              <w:rPr>
                <w:rFonts w:ascii="Arial" w:hAnsi="Arial"/>
                <w:sz w:val="18"/>
                <w:lang w:eastAsia="ja-JP"/>
              </w:rPr>
              <w:t>≤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 3.0GHz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3.0GHz &lt; f </w:t>
            </w:r>
            <w:r>
              <w:rPr>
                <w:rFonts w:ascii="Arial" w:hAnsi="Arial"/>
                <w:sz w:val="18"/>
                <w:lang w:eastAsia="ja-JP"/>
              </w:rPr>
              <w:t>≤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 4.2GHz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4.2GHz &lt; f </w:t>
            </w:r>
            <w:r>
              <w:rPr>
                <w:rFonts w:ascii="Arial" w:hAnsi="Arial"/>
                <w:sz w:val="18"/>
                <w:lang w:eastAsia="ja-JP"/>
              </w:rPr>
              <w:t>≤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 6.0GHz</w:t>
            </w:r>
          </w:p>
        </w:tc>
        <w:tc>
          <w:tcPr>
            <w:tcW w:w="110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06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7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-94.2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-93.8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-93.1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76</w:t>
            </w:r>
            <w:r>
              <w:rPr>
                <w:rFonts w:cs="Arial"/>
                <w:szCs w:val="18"/>
              </w:rPr>
              <w:t>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15 kHz, </w:t>
            </w:r>
          </w:p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 xml:space="preserve">10 </w:t>
            </w:r>
            <w:del w:id="33" w:author="xuefei1" w:date="2018-09-28T14:06:5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G-FR1-A1-1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-92.3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-91.9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-91.2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72</w:t>
            </w:r>
            <w:r>
              <w:rPr>
                <w:rFonts w:cs="Arial"/>
                <w:szCs w:val="18"/>
              </w:rPr>
              <w:t>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15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25 </w:t>
            </w:r>
            <w:del w:id="34" w:author="xuefei1" w:date="2018-09-28T14:06:55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G-FR1-A1-4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-85.9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-85.5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-84.8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-66.4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15 kHz, </w:t>
            </w:r>
            <w:r>
              <w:t>100</w:t>
            </w:r>
            <w:r>
              <w:rPr>
                <w:rFonts w:hint="eastAsia"/>
              </w:rPr>
              <w:t xml:space="preserve"> </w:t>
            </w:r>
            <w:del w:id="35" w:author="xuefei1" w:date="2018-09-28T14:06:58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8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-94.9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-94.5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-93.8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76</w:t>
            </w:r>
            <w:r>
              <w:rPr>
                <w:rFonts w:cs="Arial"/>
                <w:szCs w:val="18"/>
              </w:rPr>
              <w:t>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36" w:author="xuefei1" w:date="2018-09-28T14:07:01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2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-92.4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-92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-91.3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-73.4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t>10</w:t>
            </w:r>
            <w:r>
              <w:rPr>
                <w:rFonts w:hint="eastAsia"/>
              </w:rPr>
              <w:t xml:space="preserve"> </w:t>
            </w:r>
            <w:del w:id="37" w:author="xuefei1" w:date="2018-09-28T14:07:04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40,50,60,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rFonts w:hint="eastAsia"/>
              </w:rPr>
              <w:t>80,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rFonts w:hint="eastAsia"/>
              </w:rPr>
              <w:t>100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5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-86.2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-85.8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-85.1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-66.4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t>50</w:t>
            </w:r>
            <w:r>
              <w:rPr>
                <w:rFonts w:hint="eastAsia"/>
              </w:rPr>
              <w:t xml:space="preserve"> </w:t>
            </w:r>
            <w:del w:id="38" w:author="xuefei1" w:date="2018-09-28T14:07:06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9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-91.8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-91.4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-90.7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73</w:t>
            </w:r>
            <w:r>
              <w:rPr>
                <w:rFonts w:cs="Arial"/>
                <w:szCs w:val="18"/>
              </w:rPr>
              <w:t>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39" w:author="xuefei1" w:date="2018-09-28T14:07:08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40,50,60,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rFonts w:hint="eastAsia"/>
              </w:rPr>
              <w:t>80,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rFonts w:hint="eastAsia"/>
              </w:rPr>
              <w:t>100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6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-86.3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-85.9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-85.2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66</w:t>
            </w:r>
            <w:r>
              <w:rPr>
                <w:rFonts w:cs="Arial"/>
                <w:szCs w:val="18"/>
              </w:rPr>
              <w:t>.6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24 </w:t>
            </w:r>
            <w:del w:id="40" w:author="xuefei1" w:date="2018-09-28T14:07:10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NOTE: </w:t>
            </w:r>
            <w:r>
              <w:rPr>
                <w:rFonts w:ascii="Arial" w:hAnsi="Arial"/>
                <w:sz w:val="18"/>
              </w:rPr>
              <w:tab/>
            </w:r>
            <w:ins w:id="41" w:author="xuefei1" w:date="2018-09-28T14:03:44Z">
              <w:r>
                <w:rPr/>
                <w:t>Wanted and interfering signal are placed adjacently around F</w:t>
              </w:r>
            </w:ins>
            <w:ins w:id="42" w:author="xuefei1" w:date="2018-09-28T14:03:44Z">
              <w:r>
                <w:rPr>
                  <w:vertAlign w:val="subscript"/>
                </w:rPr>
                <w:t>c</w:t>
              </w:r>
            </w:ins>
            <w:ins w:id="43" w:author="xuefei1" w:date="2018-09-28T14:03:44Z">
              <w:r>
                <w:rPr>
                  <w:rFonts w:hint="eastAsia"/>
                  <w:lang w:val="en-US"/>
                </w:rPr>
                <w:t>, where the F</w:t>
              </w:r>
            </w:ins>
            <w:ins w:id="44" w:author="xuefei1" w:date="2018-09-28T14:03:44Z">
              <w:r>
                <w:rPr>
                  <w:vertAlign w:val="subscript"/>
                  <w:lang w:val="en-US"/>
                </w:rPr>
                <w:t>c</w:t>
              </w:r>
            </w:ins>
            <w:ins w:id="45" w:author="xuefei1" w:date="2018-09-28T14:03:44Z">
              <w:r>
                <w:rPr>
                  <w:rFonts w:hint="eastAsia"/>
                  <w:lang w:val="en-US"/>
                </w:rPr>
                <w:t xml:space="preserve"> is defined for </w:t>
              </w:r>
            </w:ins>
            <w:ins w:id="46" w:author="xuefei1" w:date="2018-09-28T14:03:44Z">
              <w:r>
                <w:rPr>
                  <w:rFonts w:hint="eastAsia"/>
                  <w:i/>
                  <w:iCs/>
                  <w:lang w:val="en-US"/>
                </w:rPr>
                <w:t xml:space="preserve">BS channel bandwidth </w:t>
              </w:r>
            </w:ins>
            <w:ins w:id="47" w:author="xuefei1" w:date="2018-09-28T14:03:44Z">
              <w:r>
                <w:rPr>
                  <w:lang w:val="en-US"/>
                </w:rPr>
                <w:t>of the wanted signal</w:t>
              </w:r>
            </w:ins>
            <w:ins w:id="48" w:author="xuefei1" w:date="2018-09-28T14:03:44Z">
              <w:r>
                <w:rPr>
                  <w:rFonts w:hint="eastAsia"/>
                  <w:i/>
                  <w:iCs/>
                  <w:lang w:val="en-US"/>
                </w:rPr>
                <w:t xml:space="preserve"> </w:t>
              </w:r>
            </w:ins>
            <w:ins w:id="49" w:author="xuefei1" w:date="2018-09-28T14:03:44Z">
              <w:r>
                <w:rPr>
                  <w:rFonts w:hint="eastAsia"/>
                  <w:lang w:val="en-US"/>
                </w:rPr>
                <w:t>according to the table 5.4.2.2-1</w:t>
              </w:r>
            </w:ins>
            <w:ins w:id="50" w:author="xuefei1" w:date="2018-09-28T15:06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1" w:author="xuefei1" w:date="2018-09-28T15:05:54Z">
              <w:r>
                <w:rPr>
                  <w:rFonts w:hint="eastAsia"/>
                  <w:lang w:val="en-US" w:eastAsia="zh-CN"/>
                </w:rPr>
                <w:t>in</w:t>
              </w:r>
            </w:ins>
            <w:ins w:id="52" w:author="xuefei1" w:date="2018-09-28T15:05:55Z">
              <w:r>
                <w:rPr>
                  <w:rFonts w:hint="eastAsia"/>
                  <w:lang w:val="en-US" w:eastAsia="zh-CN"/>
                </w:rPr>
                <w:t>TS</w:t>
              </w:r>
            </w:ins>
            <w:ins w:id="53" w:author="xuefei1" w:date="2018-09-28T15:05:56Z">
              <w:r>
                <w:rPr>
                  <w:rFonts w:hint="eastAsia"/>
                  <w:lang w:val="en-US" w:eastAsia="zh-CN"/>
                </w:rPr>
                <w:t>38.1</w:t>
              </w:r>
            </w:ins>
            <w:ins w:id="54" w:author="xuefei1" w:date="2018-09-28T15:05:57Z">
              <w:r>
                <w:rPr>
                  <w:rFonts w:hint="eastAsia"/>
                  <w:lang w:val="en-US" w:eastAsia="zh-CN"/>
                </w:rPr>
                <w:t>04</w:t>
              </w:r>
            </w:ins>
            <w:ins w:id="55" w:author="xuefei1" w:date="2018-09-28T14:03:44Z">
              <w:r>
                <w:rPr>
                  <w:rFonts w:hint="eastAsia"/>
                  <w:lang w:val="en-US"/>
                </w:rPr>
                <w:t>.</w:t>
              </w:r>
            </w:ins>
            <w:ins w:id="56" w:author="xuefei1" w:date="2018-09-28T14:03:44Z">
              <w:r>
                <w:rPr/>
                <w:t xml:space="preserve"> The aggregated wanted and interferer signal shall be centred in the BS channel bandwidth of the wanted signal.</w:t>
              </w:r>
            </w:ins>
            <w:del w:id="57" w:author="xuefei1" w:date="2018-09-28T14:03:44Z">
              <w:r>
                <w:rPr>
                  <w:rFonts w:ascii="Arial" w:hAnsi="Arial"/>
                  <w:sz w:val="18"/>
                </w:rPr>
                <w:delText>Wanted and interfering signal are placed adjacently around F</w:delText>
              </w:r>
            </w:del>
            <w:del w:id="58" w:author="xuefei1" w:date="2018-09-28T14:03:44Z">
              <w:r>
                <w:rPr>
                  <w:rFonts w:ascii="Arial" w:hAnsi="Arial"/>
                  <w:sz w:val="18"/>
                  <w:vertAlign w:val="subscript"/>
                </w:rPr>
                <w:delText>c</w:delText>
              </w:r>
            </w:del>
            <w:del w:id="59" w:author="xuefei1" w:date="2018-09-28T14:03:44Z">
              <w:r>
                <w:rPr>
                  <w:lang w:val="en-US" w:eastAsia="zh-CN"/>
                </w:rPr>
                <w:delText>.</w:delText>
              </w:r>
            </w:del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Table 7.</w:t>
      </w:r>
      <w:r>
        <w:rPr>
          <w:rFonts w:hint="eastAsia" w:ascii="Arial" w:hAnsi="Arial"/>
          <w:b/>
          <w:lang w:eastAsia="zh-CN"/>
        </w:rPr>
        <w:t>8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eastAsia="zh-CN"/>
        </w:rPr>
        <w:t>5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lang w:eastAsia="zh-CN"/>
        </w:rPr>
        <w:t>3</w:t>
      </w:r>
      <w:r>
        <w:rPr>
          <w:rFonts w:ascii="Arial" w:hAnsi="Arial"/>
          <w:b/>
        </w:rPr>
        <w:t>:</w:t>
      </w:r>
      <w:r>
        <w:rPr>
          <w:rFonts w:hint="eastAsia" w:ascii="Arial" w:hAnsi="Arial"/>
          <w:b/>
          <w:lang w:eastAsia="zh-CN"/>
        </w:rPr>
        <w:t xml:space="preserve"> Local area </w:t>
      </w:r>
      <w:r>
        <w:rPr>
          <w:rFonts w:ascii="Arial" w:hAnsi="Arial"/>
          <w:b/>
        </w:rPr>
        <w:t>BS in-channel selectivity</w:t>
      </w:r>
      <w:r>
        <w:rPr>
          <w:rFonts w:ascii="Arial" w:hAnsi="Arial"/>
          <w:b/>
          <w:lang w:val="en-US"/>
        </w:rPr>
        <w:t xml:space="preserve"> </w:t>
      </w:r>
    </w:p>
    <w:tbl>
      <w:tblPr>
        <w:tblStyle w:val="67"/>
        <w:tblW w:w="96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107"/>
        <w:gridCol w:w="1380"/>
        <w:gridCol w:w="966"/>
        <w:gridCol w:w="968"/>
        <w:gridCol w:w="976"/>
        <w:gridCol w:w="1101"/>
        <w:gridCol w:w="19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</w:t>
            </w:r>
            <w:r>
              <w:rPr>
                <w:rFonts w:hint="eastAsia"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channel bandwidth [MHz]</w:t>
            </w:r>
          </w:p>
        </w:tc>
        <w:tc>
          <w:tcPr>
            <w:tcW w:w="110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hint="eastAsia" w:ascii="Arial" w:hAnsi="Arial"/>
                <w:b/>
                <w:sz w:val="18"/>
              </w:rPr>
              <w:t>S</w:t>
            </w:r>
            <w:r>
              <w:rPr>
                <w:rFonts w:ascii="Arial" w:hAnsi="Arial"/>
                <w:b/>
                <w:sz w:val="18"/>
              </w:rPr>
              <w:t xml:space="preserve">ubcarrier </w:t>
            </w:r>
            <w:r>
              <w:rPr>
                <w:rFonts w:hint="eastAsia" w:ascii="Arial" w:hAnsi="Arial"/>
                <w:b/>
                <w:sz w:val="18"/>
              </w:rPr>
              <w:t>spacing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[KHz]</w:t>
            </w:r>
          </w:p>
        </w:tc>
        <w:tc>
          <w:tcPr>
            <w:tcW w:w="138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</w:t>
            </w:r>
            <w:r>
              <w:rPr>
                <w:rFonts w:hint="eastAsia" w:ascii="Arial" w:hAnsi="Arial"/>
                <w:b/>
                <w:sz w:val="18"/>
              </w:rPr>
              <w:t>eference measurement channel</w:t>
            </w:r>
          </w:p>
        </w:tc>
        <w:tc>
          <w:tcPr>
            <w:tcW w:w="291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W</w:t>
            </w:r>
            <w:r>
              <w:rPr>
                <w:rFonts w:hint="eastAsia" w:ascii="Arial" w:hAnsi="Arial"/>
                <w:b/>
                <w:sz w:val="18"/>
              </w:rPr>
              <w:t>anted signal mean power [dBm]</w:t>
            </w:r>
          </w:p>
        </w:tc>
        <w:tc>
          <w:tcPr>
            <w:tcW w:w="110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hint="eastAsia" w:ascii="Arial" w:hAnsi="Arial"/>
                <w:b/>
                <w:sz w:val="18"/>
              </w:rPr>
              <w:t>Interfering signal mean power [dBm]</w:t>
            </w:r>
          </w:p>
        </w:tc>
        <w:tc>
          <w:tcPr>
            <w:tcW w:w="1906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Type of interfering signal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0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8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f </w:t>
            </w:r>
            <w:r>
              <w:rPr>
                <w:rFonts w:ascii="Arial" w:hAnsi="Arial"/>
                <w:sz w:val="18"/>
                <w:lang w:eastAsia="ja-JP"/>
              </w:rPr>
              <w:t>≤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 3.0GHz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3.0GHz &lt; f </w:t>
            </w:r>
            <w:r>
              <w:rPr>
                <w:rFonts w:ascii="Arial" w:hAnsi="Arial"/>
                <w:sz w:val="18"/>
                <w:lang w:eastAsia="ja-JP"/>
              </w:rPr>
              <w:t>≤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 4.2GHz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ja-JP"/>
              </w:rPr>
              <w:t xml:space="preserve">4.2GHz &lt; f </w:t>
            </w:r>
            <w:r>
              <w:rPr>
                <w:rFonts w:ascii="Arial" w:hAnsi="Arial"/>
                <w:sz w:val="18"/>
                <w:lang w:eastAsia="ja-JP"/>
              </w:rPr>
              <w:t>≤</w:t>
            </w:r>
            <w:r>
              <w:rPr>
                <w:rFonts w:ascii="Arial" w:hAnsi="Arial" w:cs="v4.2.0"/>
                <w:sz w:val="18"/>
                <w:lang w:eastAsia="ja-JP"/>
              </w:rPr>
              <w:t xml:space="preserve"> 6.0GHz</w:t>
            </w:r>
          </w:p>
        </w:tc>
        <w:tc>
          <w:tcPr>
            <w:tcW w:w="110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06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7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-91.2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-90.8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-90.1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73</w:t>
            </w:r>
            <w:r>
              <w:rPr>
                <w:rFonts w:cs="Arial"/>
                <w:szCs w:val="18"/>
              </w:rPr>
              <w:t>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15 kHz, </w:t>
            </w:r>
          </w:p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 xml:space="preserve">10 </w:t>
            </w:r>
            <w:del w:id="60" w:author="xuefei1" w:date="2018-09-28T14:07:2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G-FR1-A1-1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-89.3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-88.9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-88.2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69</w:t>
            </w:r>
            <w:r>
              <w:rPr>
                <w:rFonts w:cs="Arial"/>
                <w:szCs w:val="18"/>
              </w:rPr>
              <w:t>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15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25 </w:t>
            </w:r>
            <w:del w:id="61" w:author="xuefei1" w:date="2018-09-28T14:07:25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G-FR1-A1-4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-82.9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-82.5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-81.8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-63.4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15 kHz, </w:t>
            </w:r>
            <w:r>
              <w:t>100</w:t>
            </w:r>
            <w:r>
              <w:rPr>
                <w:rFonts w:hint="eastAsia"/>
              </w:rPr>
              <w:t xml:space="preserve"> </w:t>
            </w:r>
            <w:del w:id="62" w:author="xuefei1" w:date="2018-09-28T14:07:28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8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-91.9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-91.5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-90.8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73</w:t>
            </w:r>
            <w:r>
              <w:rPr>
                <w:rFonts w:cs="Arial"/>
                <w:szCs w:val="18"/>
              </w:rPr>
              <w:t>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63" w:author="xuefei1" w:date="2018-09-28T14:07:32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2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-89.4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-89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-88.3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-70.4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t>10</w:t>
            </w:r>
            <w:r>
              <w:rPr>
                <w:rFonts w:hint="eastAsia"/>
              </w:rPr>
              <w:t xml:space="preserve"> </w:t>
            </w:r>
            <w:del w:id="64" w:author="xuefei1" w:date="2018-09-28T14:07:34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40,50,60,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rFonts w:hint="eastAsia"/>
              </w:rPr>
              <w:t>80,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rFonts w:hint="eastAsia"/>
              </w:rPr>
              <w:t>100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5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-83.2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-82.8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-82.1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-63.4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30 kHz, </w:t>
            </w:r>
          </w:p>
          <w:p>
            <w:pPr>
              <w:pStyle w:val="79"/>
            </w:pPr>
            <w:r>
              <w:t>50</w:t>
            </w:r>
            <w:r>
              <w:rPr>
                <w:rFonts w:hint="eastAsia"/>
              </w:rPr>
              <w:t xml:space="preserve"> </w:t>
            </w:r>
            <w:del w:id="65" w:author="xuefei1" w:date="2018-09-28T14:07:38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10,15,20,25</w:t>
            </w:r>
            <w:r>
              <w:rPr>
                <w:rFonts w:hint="eastAsia"/>
                <w:lang w:eastAsia="zh-CN"/>
              </w:rPr>
              <w:t>,30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9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-88.8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-88.4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-87.7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70</w:t>
            </w:r>
            <w:r>
              <w:rPr>
                <w:rFonts w:cs="Arial"/>
                <w:szCs w:val="18"/>
              </w:rPr>
              <w:t>.4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5 </w:t>
            </w:r>
            <w:del w:id="66" w:author="xuefei1" w:date="2018-09-28T14:07:41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40,50,60,</w:t>
            </w:r>
            <w:r>
              <w:rPr>
                <w:rFonts w:hint="eastAsia"/>
                <w:lang w:eastAsia="zh-CN"/>
              </w:rPr>
              <w:t>70,</w:t>
            </w:r>
            <w:r>
              <w:rPr>
                <w:rFonts w:hint="eastAsia"/>
              </w:rPr>
              <w:t>80,</w:t>
            </w:r>
            <w:r>
              <w:rPr>
                <w:rFonts w:hint="eastAsia"/>
                <w:lang w:eastAsia="zh-CN"/>
              </w:rPr>
              <w:t>90,</w:t>
            </w:r>
            <w:r>
              <w:rPr>
                <w:rFonts w:hint="eastAsia"/>
              </w:rPr>
              <w:t>100</w:t>
            </w:r>
          </w:p>
        </w:tc>
        <w:tc>
          <w:tcPr>
            <w:tcW w:w="11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  <w:rPr>
                <w:lang w:eastAsia="zh-CN"/>
              </w:rPr>
            </w:pPr>
            <w:r>
              <w:t>G-FR1-A1-</w:t>
            </w:r>
            <w:r>
              <w:rPr>
                <w:rFonts w:hint="eastAsia"/>
              </w:rPr>
              <w:t>6</w:t>
            </w:r>
          </w:p>
        </w:tc>
        <w:tc>
          <w:tcPr>
            <w:tcW w:w="9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-83.3</w:t>
            </w:r>
          </w:p>
        </w:tc>
        <w:tc>
          <w:tcPr>
            <w:tcW w:w="9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-82.9</w:t>
            </w:r>
          </w:p>
        </w:tc>
        <w:tc>
          <w:tcPr>
            <w:tcW w:w="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-82.2</w:t>
            </w:r>
          </w:p>
        </w:tc>
        <w:tc>
          <w:tcPr>
            <w:tcW w:w="11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hint="eastAsia" w:cs="Arial"/>
                <w:szCs w:val="18"/>
              </w:rPr>
              <w:t>63</w:t>
            </w:r>
            <w:r>
              <w:rPr>
                <w:rFonts w:cs="Arial"/>
                <w:szCs w:val="18"/>
              </w:rPr>
              <w:t>.6</w:t>
            </w:r>
          </w:p>
        </w:tc>
        <w:tc>
          <w:tcPr>
            <w:tcW w:w="1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9"/>
            </w:pPr>
            <w:r>
              <w:t>DFT-s-OFDM</w:t>
            </w:r>
            <w:r>
              <w:rPr>
                <w:rFonts w:hint="eastAsia"/>
              </w:rPr>
              <w:t xml:space="preserve"> NR signal, SCS 60 kHz, </w:t>
            </w:r>
          </w:p>
          <w:p>
            <w:pPr>
              <w:pStyle w:val="79"/>
            </w:pPr>
            <w:r>
              <w:rPr>
                <w:rFonts w:hint="eastAsia"/>
              </w:rPr>
              <w:t xml:space="preserve">24 </w:t>
            </w:r>
            <w:del w:id="67" w:author="xuefei1" w:date="2018-09-28T14:07:43Z">
              <w:r>
                <w:rPr>
                  <w:rFonts w:hint="eastAsia"/>
                </w:rPr>
                <w:delText>P</w:delText>
              </w:r>
            </w:del>
            <w:r>
              <w:rPr>
                <w:rFonts w:hint="eastAsia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NOTE: </w:t>
            </w:r>
            <w:r>
              <w:rPr>
                <w:rFonts w:ascii="Arial" w:hAnsi="Arial"/>
                <w:sz w:val="18"/>
              </w:rPr>
              <w:tab/>
            </w:r>
            <w:ins w:id="68" w:author="xuefei1" w:date="2018-09-28T14:04:02Z">
              <w:r>
                <w:rPr/>
                <w:t>Wanted and interfering signal are placed adjacently around F</w:t>
              </w:r>
            </w:ins>
            <w:ins w:id="69" w:author="xuefei1" w:date="2018-09-28T14:04:02Z">
              <w:r>
                <w:rPr>
                  <w:vertAlign w:val="subscript"/>
                </w:rPr>
                <w:t>c</w:t>
              </w:r>
            </w:ins>
            <w:ins w:id="70" w:author="xuefei1" w:date="2018-09-28T14:04:02Z">
              <w:r>
                <w:rPr>
                  <w:rFonts w:hint="eastAsia"/>
                  <w:lang w:val="en-US" w:eastAsia="zh-CN"/>
                </w:rPr>
                <w:t>, where the F</w:t>
              </w:r>
            </w:ins>
            <w:ins w:id="71" w:author="xuefei1" w:date="2018-09-28T14:04:02Z">
              <w:r>
                <w:rPr>
                  <w:vertAlign w:val="subscript"/>
                  <w:lang w:val="en-US" w:eastAsia="zh-CN"/>
                </w:rPr>
                <w:t>c</w:t>
              </w:r>
            </w:ins>
            <w:ins w:id="72" w:author="xuefei1" w:date="2018-09-28T14:04:02Z">
              <w:r>
                <w:rPr>
                  <w:rFonts w:hint="eastAsia"/>
                  <w:lang w:val="en-US" w:eastAsia="zh-CN"/>
                </w:rPr>
                <w:t xml:space="preserve"> is defined for </w:t>
              </w:r>
            </w:ins>
            <w:ins w:id="73" w:author="xuefei1" w:date="2018-09-28T14:04:02Z">
              <w:r>
                <w:rPr>
                  <w:rFonts w:hint="eastAsia"/>
                  <w:i/>
                  <w:iCs/>
                  <w:lang w:val="en-US" w:eastAsia="zh-CN"/>
                </w:rPr>
                <w:t xml:space="preserve">BS channel bandwidth </w:t>
              </w:r>
            </w:ins>
            <w:ins w:id="74" w:author="xuefei1" w:date="2018-09-28T14:04:02Z">
              <w:r>
                <w:rPr>
                  <w:rFonts w:hint="eastAsia"/>
                  <w:lang w:val="en-US" w:eastAsia="zh-CN"/>
                </w:rPr>
                <w:t>of the wanted signal according to the table 5.4.2.2-1</w:t>
              </w:r>
            </w:ins>
            <w:ins w:id="75" w:author="xuefei1" w:date="2018-09-28T15:06:12Z">
              <w:r>
                <w:rPr>
                  <w:rFonts w:hint="eastAsia"/>
                  <w:lang w:val="en-US" w:eastAsia="zh-CN"/>
                </w:rPr>
                <w:t>in T</w:t>
              </w:r>
            </w:ins>
            <w:ins w:id="76" w:author="xuefei1" w:date="2018-09-28T15:06:13Z">
              <w:r>
                <w:rPr>
                  <w:rFonts w:hint="eastAsia"/>
                  <w:lang w:val="en-US" w:eastAsia="zh-CN"/>
                </w:rPr>
                <w:t>S3</w:t>
              </w:r>
            </w:ins>
            <w:ins w:id="77" w:author="xuefei1" w:date="2018-09-28T15:06:14Z">
              <w:r>
                <w:rPr>
                  <w:rFonts w:hint="eastAsia"/>
                  <w:lang w:val="en-US" w:eastAsia="zh-CN"/>
                </w:rPr>
                <w:t>8.10</w:t>
              </w:r>
            </w:ins>
            <w:ins w:id="78" w:author="xuefei1" w:date="2018-09-28T15:06:15Z">
              <w:r>
                <w:rPr>
                  <w:rFonts w:hint="eastAsia"/>
                  <w:lang w:val="en-US" w:eastAsia="zh-CN"/>
                </w:rPr>
                <w:t>4</w:t>
              </w:r>
            </w:ins>
            <w:ins w:id="79" w:author="xuefei1" w:date="2018-09-28T14:04:02Z">
              <w:r>
                <w:rPr>
                  <w:rFonts w:hint="eastAsia"/>
                  <w:lang w:val="en-US" w:eastAsia="zh-CN"/>
                </w:rPr>
                <w:t>.</w:t>
              </w:r>
            </w:ins>
            <w:ins w:id="80" w:author="xuefei1" w:date="2018-09-28T14:04:02Z">
              <w:r>
                <w:rPr/>
                <w:t xml:space="preserve"> The aggregated wanted and interferer signal shall be centred in the BS channel bandwidth of the wanted signal.</w:t>
              </w:r>
            </w:ins>
            <w:del w:id="81" w:author="xuefei1" w:date="2018-09-28T14:04:02Z">
              <w:r>
                <w:rPr>
                  <w:rFonts w:ascii="Arial" w:hAnsi="Arial"/>
                  <w:sz w:val="18"/>
                </w:rPr>
                <w:delText>Wanted and interfering signal are placed adjacently around F</w:delText>
              </w:r>
            </w:del>
            <w:del w:id="82" w:author="xuefei1" w:date="2018-09-28T14:04:02Z">
              <w:r>
                <w:rPr>
                  <w:rFonts w:ascii="Arial" w:hAnsi="Arial"/>
                  <w:sz w:val="18"/>
                  <w:vertAlign w:val="subscript"/>
                </w:rPr>
                <w:delText>c</w:delText>
              </w:r>
            </w:del>
            <w:del w:id="83" w:author="xuefei1" w:date="2018-09-28T14:04:02Z">
              <w:r>
                <w:rPr>
                  <w:lang w:val="en-US" w:eastAsia="zh-CN"/>
                </w:rPr>
                <w:delText>.</w:delText>
              </w:r>
            </w:del>
          </w:p>
        </w:tc>
      </w:tr>
    </w:tbl>
    <w:p/>
    <w:p/>
    <w:p>
      <w:pPr>
        <w:jc w:val="center"/>
        <w:rPr>
          <w:rFonts w:cs="v4.2.0"/>
          <w:lang w:eastAsia="zh-CN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text proposal-------------</w:t>
      </w:r>
    </w:p>
    <w:p/>
    <w:sectPr>
      <w:head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??">
    <w:altName w:val="Arial Unicode M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47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466E3D87"/>
    <w:multiLevelType w:val="singleLevel"/>
    <w:tmpl w:val="466E3D87"/>
    <w:lvl w:ilvl="0" w:tentative="0">
      <w:start w:val="1"/>
      <w:numFmt w:val="lowerRoman"/>
      <w:pStyle w:val="13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">
    <w:nsid w:val="534B328A"/>
    <w:multiLevelType w:val="multilevel"/>
    <w:tmpl w:val="534B328A"/>
    <w:lvl w:ilvl="0" w:tentative="0">
      <w:start w:val="1"/>
      <w:numFmt w:val="decimal"/>
      <w:pStyle w:val="148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568F04D6"/>
    <w:multiLevelType w:val="multilevel"/>
    <w:tmpl w:val="568F04D6"/>
    <w:lvl w:ilvl="0" w:tentative="0">
      <w:start w:val="1"/>
      <w:numFmt w:val="bullet"/>
      <w:pStyle w:val="158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1">
    <w15:presenceInfo w15:providerId="None" w15:userId="xuef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7B5"/>
    <w:rsid w:val="00013E12"/>
    <w:rsid w:val="000201E9"/>
    <w:rsid w:val="000242E9"/>
    <w:rsid w:val="00033397"/>
    <w:rsid w:val="00040095"/>
    <w:rsid w:val="00045C04"/>
    <w:rsid w:val="00051834"/>
    <w:rsid w:val="00054A22"/>
    <w:rsid w:val="000579B5"/>
    <w:rsid w:val="000639BC"/>
    <w:rsid w:val="000655A6"/>
    <w:rsid w:val="00080512"/>
    <w:rsid w:val="00081372"/>
    <w:rsid w:val="00087D58"/>
    <w:rsid w:val="000B6A4F"/>
    <w:rsid w:val="000C671E"/>
    <w:rsid w:val="000C6809"/>
    <w:rsid w:val="000C7A40"/>
    <w:rsid w:val="000D2A67"/>
    <w:rsid w:val="000D58AB"/>
    <w:rsid w:val="000E354B"/>
    <w:rsid w:val="00103B6A"/>
    <w:rsid w:val="00112752"/>
    <w:rsid w:val="001202B4"/>
    <w:rsid w:val="001209A8"/>
    <w:rsid w:val="00126883"/>
    <w:rsid w:val="001314C1"/>
    <w:rsid w:val="00145875"/>
    <w:rsid w:val="00153C24"/>
    <w:rsid w:val="001549E9"/>
    <w:rsid w:val="00181E8F"/>
    <w:rsid w:val="001A638B"/>
    <w:rsid w:val="001C573E"/>
    <w:rsid w:val="001D02C2"/>
    <w:rsid w:val="001D0706"/>
    <w:rsid w:val="001F168B"/>
    <w:rsid w:val="001F65A7"/>
    <w:rsid w:val="00203E58"/>
    <w:rsid w:val="00210B12"/>
    <w:rsid w:val="00217327"/>
    <w:rsid w:val="00223A45"/>
    <w:rsid w:val="00232BA2"/>
    <w:rsid w:val="002347A2"/>
    <w:rsid w:val="002440E7"/>
    <w:rsid w:val="00251B21"/>
    <w:rsid w:val="002546D0"/>
    <w:rsid w:val="00255AF3"/>
    <w:rsid w:val="00270DEC"/>
    <w:rsid w:val="002720D3"/>
    <w:rsid w:val="00294BD4"/>
    <w:rsid w:val="002C284B"/>
    <w:rsid w:val="002C689F"/>
    <w:rsid w:val="002D4EF6"/>
    <w:rsid w:val="002D6208"/>
    <w:rsid w:val="002F77F6"/>
    <w:rsid w:val="003172DC"/>
    <w:rsid w:val="00330ED3"/>
    <w:rsid w:val="003326BC"/>
    <w:rsid w:val="00334139"/>
    <w:rsid w:val="00341071"/>
    <w:rsid w:val="00344894"/>
    <w:rsid w:val="0034499B"/>
    <w:rsid w:val="0035462D"/>
    <w:rsid w:val="00361F57"/>
    <w:rsid w:val="003A2792"/>
    <w:rsid w:val="003B22C3"/>
    <w:rsid w:val="003C3971"/>
    <w:rsid w:val="003F0E23"/>
    <w:rsid w:val="00403682"/>
    <w:rsid w:val="00404156"/>
    <w:rsid w:val="00410A2E"/>
    <w:rsid w:val="004241DF"/>
    <w:rsid w:val="00437EF5"/>
    <w:rsid w:val="00451F62"/>
    <w:rsid w:val="00454E55"/>
    <w:rsid w:val="0046208E"/>
    <w:rsid w:val="004904B0"/>
    <w:rsid w:val="00491FDC"/>
    <w:rsid w:val="0049589B"/>
    <w:rsid w:val="004C0570"/>
    <w:rsid w:val="004C3854"/>
    <w:rsid w:val="004C7D05"/>
    <w:rsid w:val="004D3578"/>
    <w:rsid w:val="004D6016"/>
    <w:rsid w:val="004E213A"/>
    <w:rsid w:val="004E3A55"/>
    <w:rsid w:val="005009E6"/>
    <w:rsid w:val="00506C97"/>
    <w:rsid w:val="00506D90"/>
    <w:rsid w:val="0050782E"/>
    <w:rsid w:val="005103D8"/>
    <w:rsid w:val="00543E6C"/>
    <w:rsid w:val="005445FE"/>
    <w:rsid w:val="00556124"/>
    <w:rsid w:val="005617D6"/>
    <w:rsid w:val="00565087"/>
    <w:rsid w:val="00594489"/>
    <w:rsid w:val="005B02EA"/>
    <w:rsid w:val="005D2E01"/>
    <w:rsid w:val="005E656E"/>
    <w:rsid w:val="005F6CB5"/>
    <w:rsid w:val="00611B8D"/>
    <w:rsid w:val="00614144"/>
    <w:rsid w:val="00614FDF"/>
    <w:rsid w:val="006212EE"/>
    <w:rsid w:val="00624C77"/>
    <w:rsid w:val="00662590"/>
    <w:rsid w:val="0066553E"/>
    <w:rsid w:val="0067162F"/>
    <w:rsid w:val="006813B0"/>
    <w:rsid w:val="00685EEB"/>
    <w:rsid w:val="006873E3"/>
    <w:rsid w:val="00694274"/>
    <w:rsid w:val="006A3D5A"/>
    <w:rsid w:val="006B6B4A"/>
    <w:rsid w:val="006B7785"/>
    <w:rsid w:val="006B7C47"/>
    <w:rsid w:val="006C4A4E"/>
    <w:rsid w:val="007017D5"/>
    <w:rsid w:val="00703F87"/>
    <w:rsid w:val="00716814"/>
    <w:rsid w:val="00734A5B"/>
    <w:rsid w:val="00744E76"/>
    <w:rsid w:val="00764510"/>
    <w:rsid w:val="00766A76"/>
    <w:rsid w:val="00775CF9"/>
    <w:rsid w:val="007803BF"/>
    <w:rsid w:val="00781F0F"/>
    <w:rsid w:val="00787B48"/>
    <w:rsid w:val="007A1072"/>
    <w:rsid w:val="007A63EC"/>
    <w:rsid w:val="007A648A"/>
    <w:rsid w:val="007C656D"/>
    <w:rsid w:val="007E39D1"/>
    <w:rsid w:val="007E3FB0"/>
    <w:rsid w:val="007E6E65"/>
    <w:rsid w:val="008028A4"/>
    <w:rsid w:val="00804D8D"/>
    <w:rsid w:val="008105C8"/>
    <w:rsid w:val="00812AE5"/>
    <w:rsid w:val="00825CB7"/>
    <w:rsid w:val="008768CA"/>
    <w:rsid w:val="0088404A"/>
    <w:rsid w:val="00886E59"/>
    <w:rsid w:val="008941D7"/>
    <w:rsid w:val="008A3B80"/>
    <w:rsid w:val="008A71FD"/>
    <w:rsid w:val="008B32F6"/>
    <w:rsid w:val="008B6BAB"/>
    <w:rsid w:val="008C2FFD"/>
    <w:rsid w:val="008C6859"/>
    <w:rsid w:val="008D280F"/>
    <w:rsid w:val="008D3E0D"/>
    <w:rsid w:val="008D6B16"/>
    <w:rsid w:val="008F1036"/>
    <w:rsid w:val="0090271F"/>
    <w:rsid w:val="00902E23"/>
    <w:rsid w:val="009031A2"/>
    <w:rsid w:val="009059F7"/>
    <w:rsid w:val="00910853"/>
    <w:rsid w:val="0091348E"/>
    <w:rsid w:val="00926F59"/>
    <w:rsid w:val="00927D07"/>
    <w:rsid w:val="00936382"/>
    <w:rsid w:val="00942EC2"/>
    <w:rsid w:val="00967AE9"/>
    <w:rsid w:val="00974477"/>
    <w:rsid w:val="00981B3F"/>
    <w:rsid w:val="0098607D"/>
    <w:rsid w:val="00997D8D"/>
    <w:rsid w:val="009A2D34"/>
    <w:rsid w:val="009D420F"/>
    <w:rsid w:val="009D56A3"/>
    <w:rsid w:val="009E5069"/>
    <w:rsid w:val="009E5F1C"/>
    <w:rsid w:val="009F37B7"/>
    <w:rsid w:val="00A0240A"/>
    <w:rsid w:val="00A055EE"/>
    <w:rsid w:val="00A10F02"/>
    <w:rsid w:val="00A164B4"/>
    <w:rsid w:val="00A52547"/>
    <w:rsid w:val="00A53724"/>
    <w:rsid w:val="00A57201"/>
    <w:rsid w:val="00A572A2"/>
    <w:rsid w:val="00A639C7"/>
    <w:rsid w:val="00A82346"/>
    <w:rsid w:val="00A967D9"/>
    <w:rsid w:val="00AA6567"/>
    <w:rsid w:val="00AA7D03"/>
    <w:rsid w:val="00AB1ACE"/>
    <w:rsid w:val="00AB6FB1"/>
    <w:rsid w:val="00AC4FEE"/>
    <w:rsid w:val="00AC5661"/>
    <w:rsid w:val="00AC671C"/>
    <w:rsid w:val="00AD4510"/>
    <w:rsid w:val="00AE01B1"/>
    <w:rsid w:val="00AE49CD"/>
    <w:rsid w:val="00AE4AFD"/>
    <w:rsid w:val="00AE5739"/>
    <w:rsid w:val="00AF1D2F"/>
    <w:rsid w:val="00B13ABC"/>
    <w:rsid w:val="00B15449"/>
    <w:rsid w:val="00B20FE8"/>
    <w:rsid w:val="00B24F3B"/>
    <w:rsid w:val="00B5268B"/>
    <w:rsid w:val="00B554FB"/>
    <w:rsid w:val="00B61D44"/>
    <w:rsid w:val="00B67661"/>
    <w:rsid w:val="00B800A6"/>
    <w:rsid w:val="00B80C04"/>
    <w:rsid w:val="00B80FB8"/>
    <w:rsid w:val="00B81173"/>
    <w:rsid w:val="00B81409"/>
    <w:rsid w:val="00B93733"/>
    <w:rsid w:val="00BA1C35"/>
    <w:rsid w:val="00BA4632"/>
    <w:rsid w:val="00BC0F7D"/>
    <w:rsid w:val="00BC616B"/>
    <w:rsid w:val="00BF625F"/>
    <w:rsid w:val="00C00E16"/>
    <w:rsid w:val="00C072E7"/>
    <w:rsid w:val="00C16219"/>
    <w:rsid w:val="00C1745C"/>
    <w:rsid w:val="00C2531E"/>
    <w:rsid w:val="00C33079"/>
    <w:rsid w:val="00C428A6"/>
    <w:rsid w:val="00C45231"/>
    <w:rsid w:val="00C51DAF"/>
    <w:rsid w:val="00C60CF4"/>
    <w:rsid w:val="00C61582"/>
    <w:rsid w:val="00C61C70"/>
    <w:rsid w:val="00C72833"/>
    <w:rsid w:val="00C91960"/>
    <w:rsid w:val="00C93DD5"/>
    <w:rsid w:val="00C93F40"/>
    <w:rsid w:val="00CA3D0C"/>
    <w:rsid w:val="00CA7BF2"/>
    <w:rsid w:val="00CB44A3"/>
    <w:rsid w:val="00CB6C88"/>
    <w:rsid w:val="00CB7B14"/>
    <w:rsid w:val="00CD1155"/>
    <w:rsid w:val="00CD5402"/>
    <w:rsid w:val="00D0362A"/>
    <w:rsid w:val="00D152A3"/>
    <w:rsid w:val="00D24626"/>
    <w:rsid w:val="00D25FC8"/>
    <w:rsid w:val="00D27391"/>
    <w:rsid w:val="00D461AC"/>
    <w:rsid w:val="00D70959"/>
    <w:rsid w:val="00D738D6"/>
    <w:rsid w:val="00D755EB"/>
    <w:rsid w:val="00D87E00"/>
    <w:rsid w:val="00D9134D"/>
    <w:rsid w:val="00DA36E1"/>
    <w:rsid w:val="00DA7A03"/>
    <w:rsid w:val="00DB1818"/>
    <w:rsid w:val="00DB4855"/>
    <w:rsid w:val="00DC309B"/>
    <w:rsid w:val="00DC4DA2"/>
    <w:rsid w:val="00DE32D0"/>
    <w:rsid w:val="00DF2B1F"/>
    <w:rsid w:val="00DF3A8B"/>
    <w:rsid w:val="00DF4ADB"/>
    <w:rsid w:val="00DF62CD"/>
    <w:rsid w:val="00E04728"/>
    <w:rsid w:val="00E11F7F"/>
    <w:rsid w:val="00E151BF"/>
    <w:rsid w:val="00E16811"/>
    <w:rsid w:val="00E1789F"/>
    <w:rsid w:val="00E44CD6"/>
    <w:rsid w:val="00E45FAF"/>
    <w:rsid w:val="00E72ABC"/>
    <w:rsid w:val="00E77645"/>
    <w:rsid w:val="00E80025"/>
    <w:rsid w:val="00E83FE8"/>
    <w:rsid w:val="00EA1A17"/>
    <w:rsid w:val="00EA205F"/>
    <w:rsid w:val="00EA64F7"/>
    <w:rsid w:val="00EA6EB2"/>
    <w:rsid w:val="00EB0004"/>
    <w:rsid w:val="00EB0C65"/>
    <w:rsid w:val="00EC3D0A"/>
    <w:rsid w:val="00EC4A25"/>
    <w:rsid w:val="00EC4EBB"/>
    <w:rsid w:val="00ED720D"/>
    <w:rsid w:val="00EF157C"/>
    <w:rsid w:val="00EF6FBB"/>
    <w:rsid w:val="00F025A2"/>
    <w:rsid w:val="00F042DB"/>
    <w:rsid w:val="00F04712"/>
    <w:rsid w:val="00F105B1"/>
    <w:rsid w:val="00F20C9E"/>
    <w:rsid w:val="00F212E2"/>
    <w:rsid w:val="00F22D12"/>
    <w:rsid w:val="00F22EC7"/>
    <w:rsid w:val="00F40ED6"/>
    <w:rsid w:val="00F417DE"/>
    <w:rsid w:val="00F43274"/>
    <w:rsid w:val="00F57AA3"/>
    <w:rsid w:val="00F653B8"/>
    <w:rsid w:val="00F86F86"/>
    <w:rsid w:val="00F9596D"/>
    <w:rsid w:val="00FA1266"/>
    <w:rsid w:val="00FA5734"/>
    <w:rsid w:val="00FB6F7C"/>
    <w:rsid w:val="00FC1192"/>
    <w:rsid w:val="00FE22C0"/>
    <w:rsid w:val="00FF66D4"/>
    <w:rsid w:val="02D71636"/>
    <w:rsid w:val="05E50BCF"/>
    <w:rsid w:val="06A05C15"/>
    <w:rsid w:val="07271570"/>
    <w:rsid w:val="140B47C0"/>
    <w:rsid w:val="1A4A21D0"/>
    <w:rsid w:val="1B745585"/>
    <w:rsid w:val="1F4F2D46"/>
    <w:rsid w:val="27227CCC"/>
    <w:rsid w:val="295C7EFC"/>
    <w:rsid w:val="2A141059"/>
    <w:rsid w:val="31042C94"/>
    <w:rsid w:val="34411F5B"/>
    <w:rsid w:val="430848D7"/>
    <w:rsid w:val="51E1170E"/>
    <w:rsid w:val="53A66A7B"/>
    <w:rsid w:val="62E436BA"/>
    <w:rsid w:val="64F90D3F"/>
    <w:rsid w:val="66C12A2E"/>
    <w:rsid w:val="68BA2B74"/>
    <w:rsid w:val="69D94818"/>
    <w:rsid w:val="6E0D021D"/>
    <w:rsid w:val="7320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5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6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83"/>
    <w:qFormat/>
    <w:uiPriority w:val="0"/>
    <w:pPr>
      <w:outlineLvl w:val="8"/>
    </w:pPr>
  </w:style>
  <w:style w:type="character" w:default="1" w:styleId="58">
    <w:name w:val="Default Paragraph Font"/>
    <w:semiHidden/>
    <w:unhideWhenUsed/>
    <w:qFormat/>
    <w:uiPriority w:val="1"/>
  </w:style>
  <w:style w:type="table" w:default="1" w:styleId="6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="宋体"/>
    </w:rPr>
  </w:style>
  <w:style w:type="paragraph" w:styleId="15">
    <w:name w:val="annotation subject"/>
    <w:basedOn w:val="16"/>
    <w:next w:val="16"/>
    <w:link w:val="125"/>
    <w:unhideWhenUsed/>
    <w:qFormat/>
    <w:uiPriority w:val="0"/>
    <w:rPr>
      <w:b/>
      <w:bCs/>
    </w:rPr>
  </w:style>
  <w:style w:type="paragraph" w:styleId="16">
    <w:name w:val="annotation text"/>
    <w:basedOn w:val="1"/>
    <w:link w:val="116"/>
    <w:unhideWhenUsed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27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32"/>
    <w:qFormat/>
    <w:uiPriority w:val="0"/>
    <w:pPr>
      <w:ind w:left="851"/>
    </w:pPr>
  </w:style>
  <w:style w:type="paragraph" w:styleId="30">
    <w:name w:val="List Bullet"/>
    <w:basedOn w:val="14"/>
    <w:qFormat/>
    <w:uiPriority w:val="0"/>
  </w:style>
  <w:style w:type="paragraph" w:styleId="31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44"/>
    <w:unhideWhenUsed/>
    <w:qFormat/>
    <w:uiPriority w:val="0"/>
    <w:rPr>
      <w:rFonts w:ascii="Cambria" w:hAnsi="Cambria" w:eastAsia="黑体"/>
    </w:rPr>
  </w:style>
  <w:style w:type="paragraph" w:styleId="33">
    <w:name w:val="Document Map"/>
    <w:basedOn w:val="1"/>
    <w:link w:val="105"/>
    <w:qFormat/>
    <w:uiPriority w:val="0"/>
    <w:rPr>
      <w:rFonts w:ascii="宋体" w:eastAsia="宋体"/>
      <w:sz w:val="18"/>
      <w:szCs w:val="18"/>
    </w:rPr>
  </w:style>
  <w:style w:type="paragraph" w:styleId="34">
    <w:name w:val="Body Text 3"/>
    <w:basedOn w:val="1"/>
    <w:link w:val="207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36">
    <w:name w:val="Body Text Indent"/>
    <w:basedOn w:val="1"/>
    <w:link w:val="156"/>
    <w:qFormat/>
    <w:uiPriority w:val="0"/>
    <w:pPr>
      <w:spacing w:after="120"/>
      <w:ind w:left="360"/>
    </w:pPr>
    <w:rPr>
      <w:rFonts w:eastAsia="宋体"/>
    </w:rPr>
  </w:style>
  <w:style w:type="paragraph" w:styleId="37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8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zh-CN"/>
    </w:rPr>
  </w:style>
  <w:style w:type="paragraph" w:styleId="39">
    <w:name w:val="List Bullet 5"/>
    <w:basedOn w:val="27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228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ascii="CG Times (WN)" w:hAnsi="CG Times (WN)" w:eastAsia="MS Mincho"/>
      <w:lang w:eastAsia="ja-JP"/>
    </w:rPr>
  </w:style>
  <w:style w:type="paragraph" w:styleId="43">
    <w:name w:val="endnote text"/>
    <w:basedOn w:val="1"/>
    <w:link w:val="274"/>
    <w:qFormat/>
    <w:uiPriority w:val="0"/>
    <w:pPr>
      <w:snapToGrid w:val="0"/>
    </w:pPr>
    <w:rPr>
      <w:rFonts w:eastAsia="Times New Roman"/>
      <w:lang w:eastAsia="zh-CN"/>
    </w:rPr>
  </w:style>
  <w:style w:type="paragraph" w:styleId="44">
    <w:name w:val="Balloon Text"/>
    <w:basedOn w:val="1"/>
    <w:link w:val="10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190"/>
    <w:qFormat/>
    <w:uiPriority w:val="0"/>
    <w:pPr>
      <w:jc w:val="center"/>
    </w:pPr>
    <w:rPr>
      <w:i/>
    </w:rPr>
  </w:style>
  <w:style w:type="paragraph" w:styleId="46">
    <w:name w:val="header"/>
    <w:link w:val="14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9">
    <w:name w:val="footnote text"/>
    <w:basedOn w:val="1"/>
    <w:link w:val="126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41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zh-CN"/>
    </w:rPr>
  </w:style>
  <w:style w:type="paragraph" w:styleId="54">
    <w:name w:val="HTML Preformatted"/>
    <w:basedOn w:val="1"/>
    <w:link w:val="2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character" w:styleId="59">
    <w:name w:val="Strong"/>
    <w:qFormat/>
    <w:uiPriority w:val="0"/>
    <w:rPr>
      <w:b/>
      <w:bCs/>
    </w:rPr>
  </w:style>
  <w:style w:type="character" w:styleId="60">
    <w:name w:val="page number"/>
    <w:basedOn w:val="58"/>
    <w:qFormat/>
    <w:uiPriority w:val="0"/>
  </w:style>
  <w:style w:type="character" w:styleId="61">
    <w:name w:val="FollowedHyperlink"/>
    <w:basedOn w:val="58"/>
    <w:qFormat/>
    <w:uiPriority w:val="0"/>
    <w:rPr>
      <w:color w:val="800080"/>
      <w:u w:val="single"/>
    </w:rPr>
  </w:style>
  <w:style w:type="character" w:styleId="62">
    <w:name w:val="Emphasis"/>
    <w:basedOn w:val="58"/>
    <w:qFormat/>
    <w:uiPriority w:val="0"/>
    <w:rPr>
      <w:i/>
      <w:iCs/>
    </w:rPr>
  </w:style>
  <w:style w:type="character" w:styleId="6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4">
    <w:name w:val="Hyperlink"/>
    <w:basedOn w:val="58"/>
    <w:qFormat/>
    <w:uiPriority w:val="0"/>
    <w:rPr>
      <w:color w:val="0000FF"/>
      <w:u w:val="single"/>
    </w:rPr>
  </w:style>
  <w:style w:type="character" w:styleId="65">
    <w:name w:val="annotation reference"/>
    <w:basedOn w:val="58"/>
    <w:unhideWhenUsed/>
    <w:qFormat/>
    <w:uiPriority w:val="0"/>
    <w:rPr>
      <w:sz w:val="16"/>
      <w:szCs w:val="16"/>
    </w:rPr>
  </w:style>
  <w:style w:type="character" w:styleId="66">
    <w:name w:val="footnote reference"/>
    <w:qFormat/>
    <w:uiPriority w:val="0"/>
    <w:rPr>
      <w:b/>
      <w:position w:val="6"/>
      <w:sz w:val="16"/>
    </w:rPr>
  </w:style>
  <w:style w:type="table" w:styleId="68">
    <w:name w:val="Table Grid"/>
    <w:basedOn w:val="67"/>
    <w:qFormat/>
    <w:uiPriority w:val="0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9">
    <w:name w:val="EQ"/>
    <w:basedOn w:val="1"/>
    <w:next w:val="1"/>
    <w:link w:val="33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0">
    <w:name w:val="ZGSM"/>
    <w:qFormat/>
    <w:uiPriority w:val="0"/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TT"/>
    <w:basedOn w:val="2"/>
    <w:next w:val="1"/>
    <w:qFormat/>
    <w:uiPriority w:val="0"/>
    <w:pPr>
      <w:outlineLvl w:val="9"/>
    </w:pPr>
  </w:style>
  <w:style w:type="paragraph" w:customStyle="1" w:styleId="7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75">
    <w:name w:val="PL"/>
    <w:link w:val="1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6">
    <w:name w:val="TAR"/>
    <w:basedOn w:val="77"/>
    <w:qFormat/>
    <w:uiPriority w:val="0"/>
    <w:pPr>
      <w:jc w:val="right"/>
    </w:pPr>
  </w:style>
  <w:style w:type="paragraph" w:customStyle="1" w:styleId="77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AH"/>
    <w:basedOn w:val="79"/>
    <w:link w:val="113"/>
    <w:qFormat/>
    <w:uiPriority w:val="0"/>
    <w:rPr>
      <w:b/>
    </w:rPr>
  </w:style>
  <w:style w:type="paragraph" w:customStyle="1" w:styleId="79">
    <w:name w:val="TAC"/>
    <w:basedOn w:val="77"/>
    <w:link w:val="119"/>
    <w:qFormat/>
    <w:uiPriority w:val="0"/>
    <w:pPr>
      <w:jc w:val="center"/>
    </w:pPr>
  </w:style>
  <w:style w:type="paragraph" w:customStyle="1" w:styleId="8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81">
    <w:name w:val="EX"/>
    <w:basedOn w:val="1"/>
    <w:link w:val="107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NW"/>
    <w:basedOn w:val="74"/>
    <w:qFormat/>
    <w:uiPriority w:val="0"/>
    <w:pPr>
      <w:spacing w:after="0"/>
    </w:pPr>
  </w:style>
  <w:style w:type="paragraph" w:customStyle="1" w:styleId="84">
    <w:name w:val="EW"/>
    <w:basedOn w:val="81"/>
    <w:qFormat/>
    <w:uiPriority w:val="0"/>
    <w:pPr>
      <w:spacing w:after="0"/>
    </w:pPr>
  </w:style>
  <w:style w:type="paragraph" w:customStyle="1" w:styleId="85">
    <w:name w:val="B1"/>
    <w:basedOn w:val="1"/>
    <w:link w:val="118"/>
    <w:qFormat/>
    <w:uiPriority w:val="0"/>
    <w:pPr>
      <w:ind w:left="568" w:hanging="284"/>
    </w:pPr>
  </w:style>
  <w:style w:type="paragraph" w:customStyle="1" w:styleId="86">
    <w:name w:val="Editor's Note"/>
    <w:basedOn w:val="74"/>
    <w:link w:val="204"/>
    <w:qFormat/>
    <w:uiPriority w:val="0"/>
    <w:rPr>
      <w:color w:val="FF0000"/>
    </w:rPr>
  </w:style>
  <w:style w:type="paragraph" w:customStyle="1" w:styleId="87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AN"/>
    <w:basedOn w:val="77"/>
    <w:link w:val="115"/>
    <w:qFormat/>
    <w:uiPriority w:val="0"/>
    <w:pPr>
      <w:ind w:left="851" w:hanging="851"/>
    </w:p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F"/>
    <w:basedOn w:val="87"/>
    <w:link w:val="117"/>
    <w:qFormat/>
    <w:uiPriority w:val="0"/>
    <w:pPr>
      <w:keepNext w:val="0"/>
      <w:spacing w:before="0" w:after="240"/>
    </w:pPr>
  </w:style>
  <w:style w:type="paragraph" w:customStyle="1" w:styleId="9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6">
    <w:name w:val="B2"/>
    <w:basedOn w:val="1"/>
    <w:link w:val="122"/>
    <w:qFormat/>
    <w:uiPriority w:val="0"/>
    <w:pPr>
      <w:ind w:left="851" w:hanging="284"/>
    </w:pPr>
  </w:style>
  <w:style w:type="paragraph" w:customStyle="1" w:styleId="97">
    <w:name w:val="B3"/>
    <w:basedOn w:val="1"/>
    <w:link w:val="128"/>
    <w:qFormat/>
    <w:uiPriority w:val="0"/>
    <w:pPr>
      <w:ind w:left="1135" w:hanging="284"/>
    </w:pPr>
  </w:style>
  <w:style w:type="paragraph" w:customStyle="1" w:styleId="98">
    <w:name w:val="B4"/>
    <w:basedOn w:val="1"/>
    <w:link w:val="129"/>
    <w:qFormat/>
    <w:uiPriority w:val="0"/>
    <w:pPr>
      <w:ind w:left="1418" w:hanging="284"/>
    </w:pPr>
  </w:style>
  <w:style w:type="paragraph" w:customStyle="1" w:styleId="99">
    <w:name w:val="B5"/>
    <w:basedOn w:val="1"/>
    <w:link w:val="205"/>
    <w:qFormat/>
    <w:uiPriority w:val="0"/>
    <w:pPr>
      <w:ind w:left="1702" w:hanging="284"/>
    </w:pPr>
  </w:style>
  <w:style w:type="paragraph" w:customStyle="1" w:styleId="100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1">
    <w:name w:val="ZV"/>
    <w:basedOn w:val="91"/>
    <w:qFormat/>
    <w:uiPriority w:val="0"/>
    <w:pPr>
      <w:framePr w:y="16161"/>
    </w:pPr>
  </w:style>
  <w:style w:type="paragraph" w:customStyle="1" w:styleId="102">
    <w:name w:val="TAJ"/>
    <w:basedOn w:val="87"/>
    <w:qFormat/>
    <w:uiPriority w:val="0"/>
  </w:style>
  <w:style w:type="paragraph" w:customStyle="1" w:styleId="103">
    <w:name w:val="Guidance"/>
    <w:basedOn w:val="1"/>
    <w:link w:val="109"/>
    <w:qFormat/>
    <w:uiPriority w:val="0"/>
    <w:rPr>
      <w:i/>
      <w:color w:val="0000FF"/>
    </w:rPr>
  </w:style>
  <w:style w:type="character" w:customStyle="1" w:styleId="104">
    <w:name w:val="Balloon Text Char"/>
    <w:basedOn w:val="58"/>
    <w:link w:val="44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05">
    <w:name w:val="Document Map Char"/>
    <w:basedOn w:val="58"/>
    <w:link w:val="33"/>
    <w:qFormat/>
    <w:uiPriority w:val="0"/>
    <w:rPr>
      <w:rFonts w:ascii="宋体" w:eastAsia="宋体"/>
      <w:sz w:val="18"/>
      <w:szCs w:val="18"/>
      <w:lang w:val="en-GB"/>
    </w:rPr>
  </w:style>
  <w:style w:type="paragraph" w:styleId="106">
    <w:name w:val="List Paragraph"/>
    <w:basedOn w:val="1"/>
    <w:qFormat/>
    <w:uiPriority w:val="34"/>
    <w:pPr>
      <w:ind w:left="720"/>
      <w:contextualSpacing/>
    </w:pPr>
  </w:style>
  <w:style w:type="character" w:customStyle="1" w:styleId="107">
    <w:name w:val="EX Car"/>
    <w:link w:val="81"/>
    <w:qFormat/>
    <w:uiPriority w:val="0"/>
    <w:rPr>
      <w:lang w:val="en-GB"/>
    </w:rPr>
  </w:style>
  <w:style w:type="character" w:customStyle="1" w:styleId="108">
    <w:name w:val="NO Char"/>
    <w:link w:val="74"/>
    <w:qFormat/>
    <w:uiPriority w:val="0"/>
    <w:rPr>
      <w:lang w:val="en-GB"/>
    </w:rPr>
  </w:style>
  <w:style w:type="character" w:customStyle="1" w:styleId="109">
    <w:name w:val="Guidance Char"/>
    <w:link w:val="103"/>
    <w:qFormat/>
    <w:uiPriority w:val="0"/>
    <w:rPr>
      <w:i/>
      <w:color w:val="0000FF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2">
    <w:name w:val="TAL Char"/>
    <w:link w:val="77"/>
    <w:qFormat/>
    <w:uiPriority w:val="0"/>
    <w:rPr>
      <w:rFonts w:ascii="Arial" w:hAnsi="Arial"/>
      <w:sz w:val="18"/>
      <w:lang w:val="en-GB"/>
    </w:rPr>
  </w:style>
  <w:style w:type="character" w:customStyle="1" w:styleId="113">
    <w:name w:val="TAH Car"/>
    <w:link w:val="78"/>
    <w:qFormat/>
    <w:uiPriority w:val="0"/>
    <w:rPr>
      <w:rFonts w:ascii="Arial" w:hAnsi="Arial"/>
      <w:b/>
      <w:sz w:val="18"/>
      <w:lang w:val="en-GB"/>
    </w:rPr>
  </w:style>
  <w:style w:type="character" w:customStyle="1" w:styleId="114">
    <w:name w:val="TH Char"/>
    <w:link w:val="87"/>
    <w:qFormat/>
    <w:uiPriority w:val="0"/>
    <w:rPr>
      <w:rFonts w:ascii="Arial" w:hAnsi="Arial"/>
      <w:b/>
      <w:lang w:val="en-GB"/>
    </w:rPr>
  </w:style>
  <w:style w:type="character" w:customStyle="1" w:styleId="115">
    <w:name w:val="TAN Char"/>
    <w:link w:val="92"/>
    <w:qFormat/>
    <w:uiPriority w:val="0"/>
    <w:rPr>
      <w:rFonts w:ascii="Arial" w:hAnsi="Arial"/>
      <w:sz w:val="18"/>
      <w:lang w:val="en-GB"/>
    </w:rPr>
  </w:style>
  <w:style w:type="character" w:customStyle="1" w:styleId="116">
    <w:name w:val="Comment Text Char"/>
    <w:basedOn w:val="58"/>
    <w:link w:val="16"/>
    <w:qFormat/>
    <w:uiPriority w:val="0"/>
    <w:rPr>
      <w:lang w:val="en-GB"/>
    </w:rPr>
  </w:style>
  <w:style w:type="character" w:customStyle="1" w:styleId="117">
    <w:name w:val="TF Char"/>
    <w:link w:val="94"/>
    <w:qFormat/>
    <w:uiPriority w:val="0"/>
    <w:rPr>
      <w:rFonts w:ascii="Arial" w:hAnsi="Arial"/>
      <w:b/>
      <w:lang w:val="en-GB"/>
    </w:rPr>
  </w:style>
  <w:style w:type="character" w:customStyle="1" w:styleId="118">
    <w:name w:val="B1 Char"/>
    <w:link w:val="85"/>
    <w:qFormat/>
    <w:uiPriority w:val="0"/>
    <w:rPr>
      <w:lang w:val="en-GB"/>
    </w:rPr>
  </w:style>
  <w:style w:type="character" w:customStyle="1" w:styleId="119">
    <w:name w:val="TAC Char"/>
    <w:link w:val="79"/>
    <w:qFormat/>
    <w:uiPriority w:val="0"/>
    <w:rPr>
      <w:rFonts w:ascii="Arial" w:hAnsi="Arial"/>
      <w:sz w:val="18"/>
      <w:lang w:val="en-GB"/>
    </w:rPr>
  </w:style>
  <w:style w:type="character" w:customStyle="1" w:styleId="120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21">
    <w:name w:val="TAL Car"/>
    <w:basedOn w:val="5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22">
    <w:name w:val="B2 Char"/>
    <w:basedOn w:val="58"/>
    <w:link w:val="96"/>
    <w:qFormat/>
    <w:uiPriority w:val="0"/>
    <w:rPr>
      <w:lang w:val="en-GB"/>
    </w:rPr>
  </w:style>
  <w:style w:type="character" w:customStyle="1" w:styleId="123">
    <w:name w:val="Body Text Char"/>
    <w:basedOn w:val="58"/>
    <w:link w:val="35"/>
    <w:qFormat/>
    <w:uiPriority w:val="0"/>
    <w:rPr>
      <w:rFonts w:eastAsia="宋体"/>
      <w:lang w:val="en-GB"/>
    </w:rPr>
  </w:style>
  <w:style w:type="character" w:customStyle="1" w:styleId="124">
    <w:name w:val="EX Char"/>
    <w:qFormat/>
    <w:uiPriority w:val="0"/>
    <w:rPr>
      <w:rFonts w:ascii="Times New Roman" w:hAnsi="Times New Roman"/>
      <w:lang w:val="en-GB"/>
    </w:rPr>
  </w:style>
  <w:style w:type="character" w:customStyle="1" w:styleId="125">
    <w:name w:val="Comment Subject Char"/>
    <w:basedOn w:val="116"/>
    <w:link w:val="15"/>
    <w:qFormat/>
    <w:uiPriority w:val="0"/>
    <w:rPr>
      <w:b/>
      <w:bCs/>
      <w:lang w:val="en-GB"/>
    </w:rPr>
  </w:style>
  <w:style w:type="character" w:customStyle="1" w:styleId="126">
    <w:name w:val="Footnote Text Char"/>
    <w:basedOn w:val="58"/>
    <w:link w:val="49"/>
    <w:qFormat/>
    <w:uiPriority w:val="0"/>
    <w:rPr>
      <w:rFonts w:eastAsia="MS Mincho"/>
      <w:sz w:val="16"/>
      <w:lang w:val="en-GB"/>
    </w:rPr>
  </w:style>
  <w:style w:type="character" w:customStyle="1" w:styleId="127">
    <w:name w:val="msoins"/>
    <w:qFormat/>
    <w:uiPriority w:val="0"/>
  </w:style>
  <w:style w:type="character" w:customStyle="1" w:styleId="128">
    <w:name w:val="B3 Char2"/>
    <w:basedOn w:val="58"/>
    <w:link w:val="97"/>
    <w:qFormat/>
    <w:uiPriority w:val="0"/>
    <w:rPr>
      <w:lang w:val="en-GB"/>
    </w:rPr>
  </w:style>
  <w:style w:type="character" w:customStyle="1" w:styleId="129">
    <w:name w:val="B4 Char"/>
    <w:link w:val="98"/>
    <w:qFormat/>
    <w:uiPriority w:val="0"/>
    <w:rPr>
      <w:lang w:val="en-GB"/>
    </w:rPr>
  </w:style>
  <w:style w:type="paragraph" w:customStyle="1" w:styleId="130">
    <w:name w:val="CR Cover Page"/>
    <w:link w:val="19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Heading 2.Head2A.2"/>
    <w:basedOn w:val="2"/>
    <w:next w:val="1"/>
    <w:qFormat/>
    <w:uiPriority w:val="0"/>
    <w:pPr>
      <w:pBdr>
        <w:top w:val="none" w:color="auto" w:sz="0" w:space="0"/>
      </w:pBdr>
      <w:tabs>
        <w:tab w:val="left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133">
    <w:name w:val="Heading 3.Underrubrik2.H3"/>
    <w:basedOn w:val="1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13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basedOn w:val="58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">
    <w:name w:val="bodytext4"/>
    <w:basedOn w:val="35"/>
    <w:qFormat/>
    <w:uiPriority w:val="0"/>
    <w:pPr>
      <w:numPr>
        <w:ilvl w:val="0"/>
        <w:numId w:val="3"/>
      </w:numPr>
      <w:tabs>
        <w:tab w:val="left" w:pos="794"/>
        <w:tab w:val="left" w:pos="1191"/>
        <w:tab w:val="left" w:pos="1588"/>
        <w:tab w:val="left" w:pos="1985"/>
        <w:tab w:val="clear" w:pos="2160"/>
      </w:tabs>
      <w:spacing w:before="240" w:after="0"/>
      <w:ind w:left="3238" w:firstLine="0"/>
    </w:pPr>
    <w:rPr>
      <w:sz w:val="24"/>
    </w:rPr>
  </w:style>
  <w:style w:type="character" w:customStyle="1" w:styleId="140">
    <w:name w:val="B1 (文字)"/>
    <w:basedOn w:val="58"/>
    <w:qFormat/>
    <w:uiPriority w:val="0"/>
    <w:rPr>
      <w:lang w:val="en-GB" w:eastAsia="ja-JP" w:bidi="ar-SA"/>
    </w:rPr>
  </w:style>
  <w:style w:type="character" w:customStyle="1" w:styleId="141">
    <w:name w:val="B1 Zchn"/>
    <w:basedOn w:val="58"/>
    <w:qFormat/>
    <w:uiPriority w:val="0"/>
    <w:rPr>
      <w:rFonts w:eastAsia="MS Mincho"/>
      <w:lang w:val="en-GB" w:eastAsia="en-US" w:bidi="ar-SA"/>
    </w:rPr>
  </w:style>
  <w:style w:type="paragraph" w:customStyle="1" w:styleId="142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">
    <w:name w:val="Header Char"/>
    <w:basedOn w:val="58"/>
    <w:link w:val="46"/>
    <w:qFormat/>
    <w:uiPriority w:val="0"/>
    <w:rPr>
      <w:rFonts w:ascii="Arial" w:hAnsi="Arial"/>
      <w:b/>
      <w:sz w:val="18"/>
      <w:lang w:val="en-GB" w:eastAsia="ja-JP"/>
    </w:rPr>
  </w:style>
  <w:style w:type="character" w:customStyle="1" w:styleId="144">
    <w:name w:val="Caption Char1"/>
    <w:link w:val="32"/>
    <w:qFormat/>
    <w:uiPriority w:val="0"/>
    <w:rPr>
      <w:rFonts w:ascii="Cambria" w:hAnsi="Cambria" w:eastAsia="黑体"/>
      <w:lang w:val="en-GB"/>
    </w:rPr>
  </w:style>
  <w:style w:type="character" w:customStyle="1" w:styleId="145">
    <w:name w:val="Intense Emphasis"/>
    <w:basedOn w:val="58"/>
    <w:qFormat/>
    <w:uiPriority w:val="21"/>
    <w:rPr>
      <w:b/>
      <w:bCs/>
      <w:i/>
      <w:iCs/>
      <w:color w:val="4F81BD"/>
    </w:rPr>
  </w:style>
  <w:style w:type="paragraph" w:customStyle="1" w:styleId="146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References"/>
    <w:basedOn w:val="1"/>
    <w:next w:val="1"/>
    <w:qFormat/>
    <w:uiPriority w:val="0"/>
    <w:pPr>
      <w:numPr>
        <w:ilvl w:val="0"/>
        <w:numId w:val="4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48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50">
    <w:name w:val="3GPP 正文"/>
    <w:basedOn w:val="1"/>
    <w:link w:val="151"/>
    <w:qFormat/>
    <w:uiPriority w:val="0"/>
    <w:rPr>
      <w:rFonts w:eastAsia="宋体"/>
      <w:lang w:eastAsia="ja-JP"/>
    </w:rPr>
  </w:style>
  <w:style w:type="character" w:customStyle="1" w:styleId="151">
    <w:name w:val="3GPP 正文 Char"/>
    <w:link w:val="150"/>
    <w:qFormat/>
    <w:uiPriority w:val="0"/>
    <w:rPr>
      <w:rFonts w:eastAsia="宋体"/>
      <w:lang w:val="en-GB" w:eastAsia="ja-JP"/>
    </w:rPr>
  </w:style>
  <w:style w:type="character" w:customStyle="1" w:styleId="152">
    <w:name w:val="Heading 1 Char"/>
    <w:basedOn w:val="58"/>
    <w:link w:val="2"/>
    <w:qFormat/>
    <w:uiPriority w:val="0"/>
    <w:rPr>
      <w:rFonts w:ascii="Arial" w:hAnsi="Arial"/>
      <w:sz w:val="36"/>
      <w:lang w:val="en-GB"/>
    </w:rPr>
  </w:style>
  <w:style w:type="paragraph" w:customStyle="1" w:styleId="15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154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155">
    <w:name w:val="TableText"/>
    <w:basedOn w:val="36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156">
    <w:name w:val="Body Text Indent Char"/>
    <w:basedOn w:val="58"/>
    <w:link w:val="36"/>
    <w:qFormat/>
    <w:uiPriority w:val="0"/>
    <w:rPr>
      <w:rFonts w:eastAsia="宋体"/>
      <w:lang w:val="en-GB"/>
    </w:rPr>
  </w:style>
  <w:style w:type="character" w:customStyle="1" w:styleId="157">
    <w:name w:val="_tgc"/>
    <w:qFormat/>
    <w:uiPriority w:val="0"/>
  </w:style>
  <w:style w:type="paragraph" w:customStyle="1" w:styleId="158">
    <w:name w:val="JK - text - simple doc"/>
    <w:basedOn w:val="35"/>
    <w:qFormat/>
    <w:uiPriority w:val="0"/>
    <w:pPr>
      <w:numPr>
        <w:ilvl w:val="0"/>
        <w:numId w:val="6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character" w:customStyle="1" w:styleId="159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60">
    <w:name w:val="Heading 8 Char"/>
    <w:basedOn w:val="58"/>
    <w:link w:val="10"/>
    <w:qFormat/>
    <w:uiPriority w:val="0"/>
    <w:rPr>
      <w:rFonts w:ascii="Arial" w:hAnsi="Arial"/>
      <w:sz w:val="36"/>
      <w:lang w:val="en-GB"/>
    </w:rPr>
  </w:style>
  <w:style w:type="paragraph" w:customStyle="1" w:styleId="161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16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163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16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165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16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16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ko-KR"/>
    </w:rPr>
  </w:style>
  <w:style w:type="character" w:customStyle="1" w:styleId="168">
    <w:name w:val="Plain Text Char"/>
    <w:basedOn w:val="58"/>
    <w:link w:val="38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69">
    <w:name w:val="B1+"/>
    <w:basedOn w:val="85"/>
    <w:qFormat/>
    <w:uiPriority w:val="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zh-CN"/>
    </w:rPr>
  </w:style>
  <w:style w:type="paragraph" w:customStyle="1" w:styleId="170">
    <w:name w:val="B2+"/>
    <w:basedOn w:val="96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zh-CN"/>
    </w:rPr>
  </w:style>
  <w:style w:type="paragraph" w:customStyle="1" w:styleId="171">
    <w:name w:val="B3+"/>
    <w:basedOn w:val="97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2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173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17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75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Times New Roman"/>
      <w:sz w:val="24"/>
      <w:lang w:val="en-US" w:eastAsia="ko-KR"/>
    </w:rPr>
  </w:style>
  <w:style w:type="paragraph" w:customStyle="1" w:styleId="17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77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8">
    <w:name w:val="Body Text 2 Char"/>
    <w:basedOn w:val="58"/>
    <w:link w:val="53"/>
    <w:qFormat/>
    <w:uiPriority w:val="0"/>
    <w:rPr>
      <w:rFonts w:eastAsia="MS Mincho"/>
      <w:color w:val="FFFF00"/>
      <w:lang w:val="en-GB" w:eastAsia="zh-CN"/>
    </w:rPr>
  </w:style>
  <w:style w:type="paragraph" w:customStyle="1" w:styleId="179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ko-KR"/>
    </w:rPr>
  </w:style>
  <w:style w:type="paragraph" w:customStyle="1" w:styleId="180">
    <w:name w:val="11 BodyText"/>
    <w:basedOn w:val="1"/>
    <w:link w:val="182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  <w:lang w:val="zh-CN"/>
    </w:rPr>
  </w:style>
  <w:style w:type="paragraph" w:customStyle="1" w:styleId="181">
    <w:name w:val="B6"/>
    <w:basedOn w:val="99"/>
    <w:link w:val="2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82">
    <w:name w:val="11 BodyText Char"/>
    <w:link w:val="180"/>
    <w:qFormat/>
    <w:uiPriority w:val="0"/>
    <w:rPr>
      <w:rFonts w:ascii="Arial" w:hAnsi="Arial" w:eastAsia="MS Mincho"/>
      <w:sz w:val="22"/>
      <w:lang w:val="zh-CN"/>
    </w:rPr>
  </w:style>
  <w:style w:type="paragraph" w:customStyle="1" w:styleId="183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184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185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paragraph" w:customStyle="1" w:styleId="186">
    <w:name w:val="AL"/>
    <w:basedOn w:val="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table" w:customStyle="1" w:styleId="187">
    <w:name w:val="Table Grid1"/>
    <w:basedOn w:val="67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8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0">
    <w:name w:val="Footer Char"/>
    <w:link w:val="4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91">
    <w:name w:val="CR Cover Page Char"/>
    <w:link w:val="130"/>
    <w:qFormat/>
    <w:uiPriority w:val="0"/>
    <w:rPr>
      <w:rFonts w:ascii="Arial" w:hAnsi="Arial" w:eastAsia="宋体"/>
      <w:lang w:val="en-GB"/>
    </w:rPr>
  </w:style>
  <w:style w:type="character" w:customStyle="1" w:styleId="192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93">
    <w:name w:val="PL Char"/>
    <w:link w:val="75"/>
    <w:qFormat/>
    <w:uiPriority w:val="0"/>
    <w:rPr>
      <w:rFonts w:ascii="Courier New" w:hAnsi="Courier New"/>
      <w:sz w:val="16"/>
      <w:lang w:val="en-GB"/>
    </w:rPr>
  </w:style>
  <w:style w:type="character" w:customStyle="1" w:styleId="194">
    <w:name w:val="TAC Car"/>
    <w:basedOn w:val="112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95">
    <w:name w:val="B3 Char"/>
    <w:qFormat/>
    <w:uiPriority w:val="0"/>
    <w:rPr>
      <w:lang w:val="en-GB"/>
    </w:rPr>
  </w:style>
  <w:style w:type="paragraph" w:customStyle="1" w:styleId="196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7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98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99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200">
    <w:name w:val="Underrubrik2 Char1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201">
    <w:name w:val="Heading 5 Char1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202">
    <w:name w:val="Heading 6 Char"/>
    <w:basedOn w:val="192"/>
    <w:link w:val="7"/>
    <w:qFormat/>
    <w:uiPriority w:val="0"/>
    <w:rPr>
      <w:rFonts w:ascii="Arial" w:hAnsi="Arial"/>
      <w:lang w:val="en-GB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/>
    </w:rPr>
  </w:style>
  <w:style w:type="character" w:customStyle="1" w:styleId="204">
    <w:name w:val="Editor's Note Car Car"/>
    <w:link w:val="86"/>
    <w:qFormat/>
    <w:uiPriority w:val="0"/>
    <w:rPr>
      <w:color w:val="FF0000"/>
      <w:lang w:val="en-GB"/>
    </w:rPr>
  </w:style>
  <w:style w:type="character" w:customStyle="1" w:styleId="205">
    <w:name w:val="B5 Char"/>
    <w:link w:val="99"/>
    <w:qFormat/>
    <w:uiPriority w:val="0"/>
    <w:rPr>
      <w:lang w:val="en-GB"/>
    </w:rPr>
  </w:style>
  <w:style w:type="character" w:customStyle="1" w:styleId="206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07">
    <w:name w:val="Body Text 3 Char"/>
    <w:basedOn w:val="58"/>
    <w:link w:val="3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208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209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1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11">
    <w:name w:val="T1 Char"/>
    <w:qFormat/>
    <w:uiPriority w:val="0"/>
    <w:rPr>
      <w:rFonts w:ascii="Arial" w:hAnsi="Arial"/>
      <w:lang w:val="en-GB" w:eastAsia="en-US"/>
    </w:rPr>
  </w:style>
  <w:style w:type="character" w:customStyle="1" w:styleId="212">
    <w:name w:val="cap Char6"/>
    <w:qFormat/>
    <w:uiPriority w:val="0"/>
    <w:rPr>
      <w:b/>
      <w:lang w:val="en-GB" w:eastAsia="en-US" w:bidi="ar-SA"/>
    </w:rPr>
  </w:style>
  <w:style w:type="paragraph" w:customStyle="1" w:styleId="213">
    <w:name w:val="DA_Text"/>
    <w:basedOn w:val="1"/>
    <w:link w:val="214"/>
    <w:qFormat/>
    <w:uiPriority w:val="0"/>
    <w:pPr>
      <w:spacing w:after="0"/>
      <w:jc w:val="both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14">
    <w:name w:val="DA_Text Zchn"/>
    <w:link w:val="213"/>
    <w:qFormat/>
    <w:uiPriority w:val="0"/>
    <w:rPr>
      <w:rFonts w:ascii="CG Times (WN)" w:hAnsi="CG Times (WN)" w:eastAsia="Malgun Gothic"/>
      <w:szCs w:val="24"/>
      <w:lang w:val="de-DE" w:eastAsia="de-DE"/>
    </w:rPr>
  </w:style>
  <w:style w:type="character" w:customStyle="1" w:styleId="215">
    <w:name w:val="Heading Char"/>
    <w:qFormat/>
    <w:uiPriority w:val="0"/>
    <w:rPr>
      <w:rFonts w:ascii="Arial" w:hAnsi="Arial" w:eastAsia="宋体"/>
      <w:b/>
      <w:sz w:val="22"/>
    </w:rPr>
  </w:style>
  <w:style w:type="paragraph" w:customStyle="1" w:styleId="216">
    <w:name w:val="Normal + (Latin) Italique"/>
    <w:basedOn w:val="1"/>
    <w:link w:val="217"/>
    <w:qFormat/>
    <w:uiPriority w:val="0"/>
    <w:rPr>
      <w:rFonts w:ascii="CG Times (WN)" w:hAnsi="CG Times (WN)" w:eastAsia="Times New Roman"/>
      <w:lang w:eastAsia="zh-CN"/>
    </w:rPr>
  </w:style>
  <w:style w:type="character" w:customStyle="1" w:styleId="217">
    <w:name w:val="Normal + (Latin) Italique Car"/>
    <w:link w:val="216"/>
    <w:qFormat/>
    <w:uiPriority w:val="0"/>
    <w:rPr>
      <w:rFonts w:ascii="CG Times (WN)" w:hAnsi="CG Times (WN)" w:eastAsia="Times New Roman"/>
      <w:lang w:val="en-GB" w:eastAsia="zh-CN"/>
    </w:rPr>
  </w:style>
  <w:style w:type="paragraph" w:customStyle="1" w:styleId="218">
    <w:name w:val="B1 + (Latin) Italique"/>
    <w:basedOn w:val="85"/>
    <w:link w:val="2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219">
    <w:name w:val="B1 + (Latin) Italique Car"/>
    <w:link w:val="218"/>
    <w:qFormat/>
    <w:uiPriority w:val="0"/>
    <w:rPr>
      <w:rFonts w:ascii="CG Times (WN)" w:hAnsi="CG Times (WN)" w:eastAsia="Times New Roman"/>
      <w:i/>
      <w:iCs/>
      <w:lang w:val="en-GB" w:eastAsia="zh-CN"/>
    </w:rPr>
  </w:style>
  <w:style w:type="character" w:customStyle="1" w:styleId="220">
    <w:name w:val="B6 Char"/>
    <w:link w:val="181"/>
    <w:qFormat/>
    <w:uiPriority w:val="0"/>
    <w:rPr>
      <w:rFonts w:eastAsia="Times New Roman"/>
      <w:lang w:val="en-GB" w:eastAsia="zh-CN"/>
    </w:rPr>
  </w:style>
  <w:style w:type="character" w:customStyle="1" w:styleId="221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22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3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24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25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26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7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28">
    <w:name w:val="Body Text Indent 2 Char"/>
    <w:basedOn w:val="58"/>
    <w:link w:val="42"/>
    <w:qFormat/>
    <w:uiPriority w:val="0"/>
    <w:rPr>
      <w:rFonts w:ascii="CG Times (WN)" w:hAnsi="CG Times (WN)" w:eastAsia="MS Mincho"/>
      <w:lang w:val="en-GB" w:eastAsia="ja-JP"/>
    </w:rPr>
  </w:style>
  <w:style w:type="paragraph" w:customStyle="1" w:styleId="229">
    <w:name w:val="Note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3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231">
    <w:name w:val="Table Style1"/>
    <w:basedOn w:val="67"/>
    <w:qFormat/>
    <w:uiPriority w:val="0"/>
    <w:rPr>
      <w:rFonts w:eastAsia="MS Mincho"/>
    </w:rPr>
  </w:style>
  <w:style w:type="paragraph" w:customStyle="1" w:styleId="23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234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237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238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239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0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1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242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3">
    <w:name w:val="Numbered List"/>
    <w:basedOn w:val="244"/>
    <w:qFormat/>
    <w:uiPriority w:val="0"/>
    <w:pPr>
      <w:tabs>
        <w:tab w:val="left" w:pos="360"/>
      </w:tabs>
      <w:ind w:left="360" w:hanging="360"/>
    </w:pPr>
  </w:style>
  <w:style w:type="paragraph" w:customStyle="1" w:styleId="244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245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246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4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4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4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25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51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52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53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54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55">
    <w:name w:val="Bullets"/>
    <w:basedOn w:val="35"/>
    <w:qFormat/>
    <w:uiPriority w:val="0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256">
    <w:name w:val="b1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257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58">
    <w:name w:val="Tabellengitternetz1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9">
    <w:name w:val="Tabellengitternetz2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0">
    <w:name w:val="Tabellengitternetz3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1">
    <w:name w:val="Tabellengitternetz4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2">
    <w:name w:val="Tabellengitternetz5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3">
    <w:name w:val="Tabellengitternetz6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4">
    <w:name w:val="Tabellengitternetz7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5">
    <w:name w:val="Tabellengitternetz8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6">
    <w:name w:val="Tabellengitternetz9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7">
    <w:name w:val="Table Grid2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68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269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textAlignment w:val="baseline"/>
    </w:pPr>
    <w:rPr>
      <w:rFonts w:eastAsia="MS Mincho"/>
      <w:bCs/>
      <w:lang w:eastAsia="zh-CN"/>
    </w:rPr>
  </w:style>
  <w:style w:type="table" w:customStyle="1" w:styleId="270">
    <w:name w:val="Table Grid3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71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7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4">
    <w:name w:val="Endnote Text Char"/>
    <w:basedOn w:val="58"/>
    <w:link w:val="43"/>
    <w:qFormat/>
    <w:uiPriority w:val="0"/>
    <w:rPr>
      <w:rFonts w:eastAsia="Times New Roman"/>
      <w:lang w:val="en-GB" w:eastAsia="zh-CN"/>
    </w:rPr>
  </w:style>
  <w:style w:type="paragraph" w:customStyle="1" w:styleId="27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6">
    <w:name w:val="NB2"/>
    <w:basedOn w:val="95"/>
    <w:qFormat/>
    <w:uiPriority w:val="0"/>
    <w:rPr>
      <w:rFonts w:eastAsia="Times New Roman"/>
      <w:lang w:val="en-US" w:eastAsia="ko-KR"/>
    </w:rPr>
  </w:style>
  <w:style w:type="paragraph" w:customStyle="1" w:styleId="27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paragraph" w:customStyle="1" w:styleId="278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Note Heading Char"/>
    <w:basedOn w:val="58"/>
    <w:link w:val="26"/>
    <w:qFormat/>
    <w:uiPriority w:val="0"/>
    <w:rPr>
      <w:rFonts w:eastAsia="MS Mincho"/>
      <w:lang w:val="en-GB" w:eastAsia="zh-CN"/>
    </w:rPr>
  </w:style>
  <w:style w:type="character" w:customStyle="1" w:styleId="280">
    <w:name w:val="HTML Preformatted Char"/>
    <w:basedOn w:val="58"/>
    <w:link w:val="54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281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83">
    <w:name w:val="Heading 9 Char"/>
    <w:link w:val="11"/>
    <w:qFormat/>
    <w:uiPriority w:val="0"/>
    <w:rPr>
      <w:rFonts w:ascii="Arial" w:hAnsi="Arial"/>
      <w:sz w:val="36"/>
      <w:lang w:val="en-GB"/>
    </w:rPr>
  </w:style>
  <w:style w:type="character" w:customStyle="1" w:styleId="284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85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286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287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288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289">
    <w:name w:val="xl65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0">
    <w:name w:val="xl66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1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2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3">
    <w:name w:val="xl69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4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5">
    <w:name w:val="xl71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296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7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8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9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0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1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2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3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5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6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07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08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09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0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1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12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13">
    <w:name w:val="xl89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4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15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6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7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8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9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0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21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2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3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4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5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6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7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8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9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0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331">
    <w:name w:val="EQ Char"/>
    <w:link w:val="69"/>
    <w:qFormat/>
    <w:uiPriority w:val="0"/>
    <w:rPr>
      <w:lang w:val="en-GB"/>
    </w:rPr>
  </w:style>
  <w:style w:type="character" w:customStyle="1" w:styleId="332">
    <w:name w:val="List Bullet 2 Char"/>
    <w:link w:val="29"/>
    <w:qFormat/>
    <w:uiPriority w:val="0"/>
    <w:rPr>
      <w:rFonts w:eastAsia="宋体"/>
      <w:lang w:val="en-GB"/>
    </w:rPr>
  </w:style>
  <w:style w:type="table" w:customStyle="1" w:styleId="333">
    <w:name w:val="Table Grid4"/>
    <w:basedOn w:val="67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34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35">
    <w:name w:val="Table Grid5"/>
    <w:basedOn w:val="67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36">
    <w:name w:val="Table Grid6"/>
    <w:basedOn w:val="67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337">
    <w:name w:val="Placeholder Text"/>
    <w:basedOn w:val="58"/>
    <w:semiHidden/>
    <w:qFormat/>
    <w:uiPriority w:val="99"/>
    <w:rPr>
      <w:color w:val="808080"/>
    </w:rPr>
  </w:style>
  <w:style w:type="paragraph" w:customStyle="1" w:styleId="338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3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4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41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4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4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44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34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47">
    <w:name w:val="样式 页眉"/>
    <w:basedOn w:val="46"/>
    <w:link w:val="348"/>
    <w:qFormat/>
    <w:uiPriority w:val="0"/>
    <w:rPr>
      <w:rFonts w:eastAsia="Arial"/>
      <w:bCs/>
      <w:sz w:val="22"/>
      <w:lang w:eastAsia="en-US"/>
    </w:rPr>
  </w:style>
  <w:style w:type="character" w:customStyle="1" w:styleId="348">
    <w:name w:val="样式 页眉 Char"/>
    <w:link w:val="347"/>
    <w:qFormat/>
    <w:uiPriority w:val="0"/>
    <w:rPr>
      <w:rFonts w:ascii="Arial" w:hAnsi="Arial" w:eastAsia="Arial"/>
      <w:b/>
      <w:bCs/>
      <w:sz w:val="2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EA572C-A70A-47BB-9C21-63CD3700C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141</Pages>
  <Words>47627</Words>
  <Characters>271475</Characters>
  <Lines>2262</Lines>
  <Paragraphs>636</Paragraphs>
  <TotalTime>1</TotalTime>
  <ScaleCrop>false</ScaleCrop>
  <LinksUpToDate>false</LinksUpToDate>
  <CharactersWithSpaces>318466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2018-08-29T18:52:00Z</dcterms:created>
  <dc:creator>MCC Support</dc:creator>
  <cp:keywords>&lt;keyword[, keyword, ]&gt;</cp:keywords>
  <cp:lastModifiedBy>xuefei1</cp:lastModifiedBy>
  <dcterms:modified xsi:type="dcterms:W3CDTF">2018-09-28T08:17:11Z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(3)6OQ7ZXPw8X0j3dsq3f1dmOw1R0VEyvH21c3dhwWVmpaXhxKhsonofXSfzIu73Um6/Ay0XIhb
k+UfnGO5ps9J+bnKD1gZ+Ti2SKDiDeBrI8ctHcSWRk6olVUdvkwj31jTN8JZ77/zzHgNDoZa
3E8EaPgxAecNTMPM04j6drXG5wHvLODsnN4lJr3GZvesvS0dTWag6TyPnQOEdH0kmt06Oqbx
PVQHTL74lihalUGPmg</vt:lpwstr>
  </property>
  <property fmtid="{D5CDD505-2E9C-101B-9397-08002B2CF9AE}" pid="3" name="_2015_ms_pID_7253431">
    <vt:lpwstr>H/QTlw4nLW6VI0DPg23tQKHjQFacUtooQygS0ZfRrbU4d29aKLvl7N
moda36Xq6s6i5aCVn8t7LFfs7k2IyUL1U7JoK80gMGuuy7pKU93g6ClkIqbsyvvM/vCvENO3
wXEaw4kmca4A3R6wZm/0aa8oCSeHhl1Nnu6nu3aMR/Cpa4CfrW6cAZTULrFrTOkRM01BXY0/
wuyYs6jWR603lsn3YAY1bNywEqdNvta6PkB1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1535556056</vt:lpwstr>
  </property>
  <property fmtid="{D5CDD505-2E9C-101B-9397-08002B2CF9AE}" pid="9" name="KSOProductBuildVer">
    <vt:lpwstr>2052-10.8.2.6613</vt:lpwstr>
  </property>
</Properties>
</file>